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7FA5" w:rsidRPr="009044F1" w:rsidRDefault="00D77FA5" w:rsidP="00D77FA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77FA5" w:rsidRPr="00BA7128" w:rsidRDefault="00D77FA5" w:rsidP="00D77FA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D77FA5" w:rsidRPr="009044F1" w:rsidRDefault="00D77FA5" w:rsidP="00D77FA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2A2E20">
        <w:rPr>
          <w:rFonts w:ascii="GHEA Grapalat" w:hAnsi="GHEA Grapalat"/>
          <w:i w:val="0"/>
          <w:sz w:val="24"/>
          <w:szCs w:val="24"/>
          <w:lang w:val="hy-AM"/>
        </w:rPr>
        <w:t>14</w:t>
      </w:r>
      <w:r>
        <w:rPr>
          <w:rFonts w:ascii="GHEA Grapalat" w:hAnsi="GHEA Grapalat"/>
          <w:i w:val="0"/>
          <w:sz w:val="24"/>
          <w:szCs w:val="24"/>
        </w:rPr>
        <w:t>.0</w:t>
      </w:r>
      <w:r w:rsidR="002A2E20">
        <w:rPr>
          <w:rFonts w:ascii="GHEA Grapalat" w:hAnsi="GHEA Grapalat"/>
          <w:i w:val="0"/>
          <w:sz w:val="24"/>
          <w:szCs w:val="24"/>
          <w:lang w:val="hy-AM"/>
        </w:rPr>
        <w:t>7</w:t>
      </w:r>
      <w:r>
        <w:rPr>
          <w:rFonts w:ascii="GHEA Grapalat" w:hAnsi="GHEA Grapalat"/>
          <w:i w:val="0"/>
          <w:sz w:val="24"/>
          <w:szCs w:val="24"/>
        </w:rPr>
        <w:t>.</w:t>
      </w:r>
      <w:r w:rsidRPr="009044F1">
        <w:rPr>
          <w:rFonts w:ascii="GHEA Grapalat" w:hAnsi="GHEA Grapalat"/>
          <w:i w:val="0"/>
          <w:sz w:val="24"/>
          <w:szCs w:val="24"/>
        </w:rPr>
        <w:t>20</w:t>
      </w:r>
      <w:r>
        <w:rPr>
          <w:rFonts w:ascii="GHEA Grapalat" w:hAnsi="GHEA Grapalat"/>
          <w:i w:val="0"/>
          <w:sz w:val="24"/>
          <w:szCs w:val="24"/>
        </w:rPr>
        <w:t xml:space="preserve">26 </w:t>
      </w:r>
      <w:r w:rsidRPr="009044F1">
        <w:rPr>
          <w:rFonts w:ascii="GHEA Grapalat" w:hAnsi="GHEA Grapalat"/>
          <w:i w:val="0"/>
          <w:sz w:val="24"/>
          <w:szCs w:val="24"/>
        </w:rPr>
        <w:t xml:space="preserve">года </w:t>
      </w:r>
      <w:r>
        <w:rPr>
          <w:rFonts w:ascii="GHEA Grapalat" w:hAnsi="GHEA Grapalat"/>
          <w:i w:val="0"/>
          <w:sz w:val="24"/>
          <w:szCs w:val="24"/>
          <w:lang w:val="en-US"/>
        </w:rPr>
        <w:t>N</w:t>
      </w:r>
      <w:r>
        <w:rPr>
          <w:rFonts w:ascii="GHEA Grapalat" w:hAnsi="GHEA Grapalat"/>
          <w:i w:val="0"/>
          <w:sz w:val="24"/>
          <w:szCs w:val="24"/>
        </w:rPr>
        <w:t xml:space="preserve"> 1</w:t>
      </w:r>
      <w:r w:rsidRPr="009044F1">
        <w:rPr>
          <w:rFonts w:ascii="GHEA Grapalat" w:hAnsi="GHEA Grapalat"/>
          <w:i w:val="0"/>
          <w:sz w:val="24"/>
          <w:szCs w:val="24"/>
        </w:rPr>
        <w:t xml:space="preserve"> </w:t>
      </w:r>
    </w:p>
    <w:p w:rsidR="00D77FA5" w:rsidRPr="00C05EBD" w:rsidRDefault="00D77FA5" w:rsidP="00D77FA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A2E20" w:rsidRPr="002A2E20">
        <w:rPr>
          <w:rFonts w:ascii="GHEA Grapalat" w:hAnsi="GHEA Grapalat"/>
          <w:i w:val="0"/>
          <w:sz w:val="24"/>
          <w:szCs w:val="24"/>
        </w:rPr>
        <w:t>KTAK-GHAPDzB-</w:t>
      </w:r>
      <w:r w:rsidR="002A2E20">
        <w:rPr>
          <w:rFonts w:ascii="GHEA Grapalat" w:hAnsi="GHEA Grapalat"/>
          <w:i w:val="0"/>
          <w:sz w:val="24"/>
          <w:szCs w:val="24"/>
        </w:rPr>
        <w:t>26/04</w:t>
      </w:r>
      <w:r w:rsidR="00B06B2E" w:rsidRPr="002A2E20">
        <w:rPr>
          <w:rFonts w:ascii="GHEA Grapalat" w:hAnsi="GHEA Grapalat"/>
          <w:i w:val="0"/>
          <w:sz w:val="24"/>
          <w:szCs w:val="24"/>
        </w:rPr>
        <w:t xml:space="preserve"> </w:t>
      </w:r>
    </w:p>
    <w:p w:rsidR="00D77FA5" w:rsidRPr="009044F1" w:rsidRDefault="00D77FA5" w:rsidP="00D77FA5">
      <w:pPr>
        <w:pStyle w:val="BodyTextIndent"/>
        <w:widowControl w:val="0"/>
        <w:spacing w:after="160" w:line="240" w:lineRule="auto"/>
        <w:rPr>
          <w:rFonts w:ascii="GHEA Grapalat" w:hAnsi="GHEA Grapalat"/>
          <w:i w:val="0"/>
          <w:sz w:val="24"/>
          <w:szCs w:val="24"/>
        </w:rPr>
      </w:pPr>
    </w:p>
    <w:p w:rsidR="00D77FA5" w:rsidRPr="00932246" w:rsidRDefault="00D77FA5" w:rsidP="00D77FA5">
      <w:pPr>
        <w:pStyle w:val="BodyTextIndent"/>
        <w:widowControl w:val="0"/>
        <w:spacing w:line="240" w:lineRule="auto"/>
        <w:ind w:firstLine="709"/>
        <w:rPr>
          <w:rFonts w:ascii="GHEA Grapalat" w:hAnsi="GHEA Grapalat"/>
          <w:i w:val="0"/>
          <w:sz w:val="22"/>
          <w:szCs w:val="22"/>
        </w:rPr>
      </w:pPr>
      <w:r w:rsidRPr="00932246">
        <w:rPr>
          <w:rFonts w:ascii="GHEA Grapalat" w:hAnsi="GHEA Grapalat"/>
          <w:i w:val="0"/>
          <w:sz w:val="22"/>
          <w:szCs w:val="22"/>
        </w:rPr>
        <w:t>Заказчик «Национальный центр образовательных технологий» ГНКО, находящийся по адресу: г.Ереван, ул.Бурназяна 37, объявляет запрос котировок, который проводится одним этапом.</w:t>
      </w:r>
    </w:p>
    <w:p w:rsidR="002A2E20" w:rsidRPr="00275888" w:rsidRDefault="002A2E20" w:rsidP="002A2E20">
      <w:pPr>
        <w:pStyle w:val="BodyTextIndent"/>
        <w:widowControl w:val="0"/>
        <w:spacing w:after="160" w:line="240" w:lineRule="auto"/>
        <w:ind w:firstLine="567"/>
        <w:rPr>
          <w:rFonts w:ascii="GHEA Grapalat" w:hAnsi="GHEA Grapalat"/>
          <w:i w:val="0"/>
          <w:sz w:val="22"/>
          <w:szCs w:val="22"/>
        </w:rPr>
      </w:pPr>
      <w:r w:rsidRPr="00275888">
        <w:rPr>
          <w:rFonts w:ascii="GHEA Grapalat" w:hAnsi="GHEA Grapalat"/>
          <w:i w:val="0"/>
          <w:sz w:val="22"/>
          <w:szCs w:val="22"/>
        </w:rPr>
        <w:t>Участнику, отобранному по итогам настоящей процедуры, в</w:t>
      </w:r>
      <w:r w:rsidRPr="00275888">
        <w:rPr>
          <w:rFonts w:ascii="Calibri" w:hAnsi="Calibri" w:cs="Calibri"/>
          <w:i w:val="0"/>
          <w:sz w:val="22"/>
          <w:szCs w:val="22"/>
        </w:rPr>
        <w:t> </w:t>
      </w:r>
      <w:r w:rsidRPr="00275888">
        <w:rPr>
          <w:rFonts w:ascii="GHEA Grapalat" w:hAnsi="GHEA Grapalat"/>
          <w:i w:val="0"/>
          <w:sz w:val="22"/>
          <w:szCs w:val="22"/>
        </w:rPr>
        <w:t>установленном</w:t>
      </w:r>
      <w:r w:rsidRPr="00275888">
        <w:rPr>
          <w:rFonts w:ascii="Calibri" w:hAnsi="Calibri" w:cs="Calibri"/>
          <w:i w:val="0"/>
          <w:sz w:val="22"/>
          <w:szCs w:val="22"/>
        </w:rPr>
        <w:t> </w:t>
      </w:r>
      <w:r w:rsidRPr="00275888">
        <w:rPr>
          <w:rFonts w:ascii="GHEA Grapalat" w:hAnsi="GHEA Grapalat"/>
          <w:i w:val="0"/>
          <w:sz w:val="22"/>
          <w:szCs w:val="22"/>
        </w:rPr>
        <w:t>порядке будет предложено заключить договор на поставку компьютерных оборудований (далее — договор) (далее — договор).</w:t>
      </w:r>
    </w:p>
    <w:p w:rsidR="00357D48" w:rsidRPr="00D77FA5" w:rsidRDefault="00A20B69" w:rsidP="00B46D58">
      <w:pPr>
        <w:pStyle w:val="BodyTextIndent"/>
        <w:widowControl w:val="0"/>
        <w:spacing w:after="160" w:line="240" w:lineRule="auto"/>
        <w:ind w:firstLine="567"/>
        <w:rPr>
          <w:rFonts w:ascii="GHEA Grapalat" w:hAnsi="GHEA Grapalat"/>
          <w:i w:val="0"/>
          <w:sz w:val="22"/>
          <w:szCs w:val="22"/>
        </w:rPr>
      </w:pPr>
      <w:r w:rsidRPr="00D77FA5">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77FA5">
        <w:rPr>
          <w:rFonts w:ascii="Courier New" w:hAnsi="Courier New" w:cs="Courier New"/>
          <w:i w:val="0"/>
          <w:sz w:val="22"/>
          <w:szCs w:val="22"/>
          <w:lang w:val="en-US"/>
        </w:rPr>
        <w:t> </w:t>
      </w:r>
      <w:r w:rsidR="00F95E94" w:rsidRPr="00D77FA5">
        <w:rPr>
          <w:rFonts w:ascii="GHEA Grapalat" w:hAnsi="GHEA Grapalat"/>
          <w:i w:val="0"/>
          <w:sz w:val="22"/>
          <w:szCs w:val="22"/>
        </w:rPr>
        <w:t>настоящей процедуре</w:t>
      </w:r>
      <w:r w:rsidRPr="00D77FA5">
        <w:rPr>
          <w:rFonts w:ascii="GHEA Grapalat" w:hAnsi="GHEA Grapalat"/>
          <w:i w:val="0"/>
          <w:sz w:val="22"/>
          <w:szCs w:val="22"/>
        </w:rPr>
        <w:t>.</w:t>
      </w:r>
    </w:p>
    <w:p w:rsidR="001E6506" w:rsidRPr="00D77FA5" w:rsidRDefault="00052084" w:rsidP="00B46D58">
      <w:pPr>
        <w:pStyle w:val="BodyTextIndent"/>
        <w:widowControl w:val="0"/>
        <w:spacing w:after="160" w:line="240" w:lineRule="auto"/>
        <w:ind w:firstLine="567"/>
        <w:rPr>
          <w:rFonts w:ascii="GHEA Grapalat" w:hAnsi="GHEA Grapalat"/>
          <w:i w:val="0"/>
          <w:sz w:val="22"/>
          <w:szCs w:val="22"/>
        </w:rPr>
      </w:pPr>
      <w:r w:rsidRPr="00D77FA5">
        <w:rPr>
          <w:rFonts w:ascii="GHEA Grapalat" w:hAnsi="GHEA Grapalat"/>
          <w:i w:val="0"/>
          <w:sz w:val="22"/>
          <w:szCs w:val="22"/>
        </w:rPr>
        <w:t xml:space="preserve">Условия </w:t>
      </w:r>
      <w:r w:rsidR="00677658" w:rsidRPr="00D77FA5">
        <w:rPr>
          <w:rFonts w:ascii="GHEA Grapalat" w:hAnsi="GHEA Grapalat"/>
          <w:i w:val="0"/>
          <w:sz w:val="22"/>
          <w:szCs w:val="22"/>
        </w:rPr>
        <w:t xml:space="preserve">предъявляемые </w:t>
      </w:r>
      <w:r w:rsidR="00FD0B1A" w:rsidRPr="00D77FA5">
        <w:rPr>
          <w:rFonts w:ascii="GHEA Grapalat" w:hAnsi="GHEA Grapalat"/>
          <w:i w:val="0"/>
          <w:sz w:val="22"/>
          <w:szCs w:val="22"/>
        </w:rPr>
        <w:t xml:space="preserve">к </w:t>
      </w:r>
      <w:r w:rsidR="00677658" w:rsidRPr="00D77FA5">
        <w:rPr>
          <w:rFonts w:ascii="GHEA Grapalat" w:hAnsi="GHEA Grapalat"/>
          <w:i w:val="0"/>
          <w:sz w:val="22"/>
          <w:szCs w:val="22"/>
        </w:rPr>
        <w:t xml:space="preserve">лицам, не имеющим права на участие в </w:t>
      </w:r>
      <w:r w:rsidRPr="00D77FA5">
        <w:rPr>
          <w:rFonts w:ascii="GHEA Grapalat" w:hAnsi="GHEA Grapalat"/>
          <w:i w:val="0"/>
          <w:sz w:val="22"/>
          <w:szCs w:val="22"/>
        </w:rPr>
        <w:t xml:space="preserve"> данной </w:t>
      </w:r>
      <w:r w:rsidR="006F297B" w:rsidRPr="00D77FA5">
        <w:rPr>
          <w:rFonts w:ascii="GHEA Grapalat" w:hAnsi="GHEA Grapalat"/>
          <w:i w:val="0"/>
          <w:sz w:val="22"/>
          <w:szCs w:val="22"/>
        </w:rPr>
        <w:t>процедуре</w:t>
      </w:r>
      <w:r w:rsidR="00677658" w:rsidRPr="00D77FA5">
        <w:rPr>
          <w:rFonts w:ascii="GHEA Grapalat" w:hAnsi="GHEA Grapalat"/>
          <w:i w:val="0"/>
          <w:sz w:val="22"/>
          <w:szCs w:val="22"/>
        </w:rPr>
        <w:t>, а также участникам, установлены приглашением на настоящую процедуру.</w:t>
      </w:r>
      <w:r w:rsidRPr="00D77FA5" w:rsidDel="00052084">
        <w:rPr>
          <w:rFonts w:ascii="GHEA Grapalat" w:hAnsi="GHEA Grapalat"/>
          <w:i w:val="0"/>
          <w:sz w:val="22"/>
          <w:szCs w:val="22"/>
        </w:rPr>
        <w:t xml:space="preserve"> </w:t>
      </w:r>
    </w:p>
    <w:p w:rsidR="00357D48" w:rsidRPr="00D77FA5" w:rsidRDefault="00EE73A8" w:rsidP="00B46D58">
      <w:pPr>
        <w:pStyle w:val="BodyTextIndent"/>
        <w:widowControl w:val="0"/>
        <w:spacing w:after="160" w:line="240" w:lineRule="auto"/>
        <w:ind w:firstLine="567"/>
        <w:rPr>
          <w:rFonts w:ascii="GHEA Grapalat" w:hAnsi="GHEA Grapalat"/>
          <w:i w:val="0"/>
          <w:sz w:val="22"/>
          <w:szCs w:val="22"/>
        </w:rPr>
      </w:pPr>
      <w:r w:rsidRPr="00D77FA5">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D77FA5">
        <w:rPr>
          <w:rFonts w:ascii="GHEA Grapalat" w:hAnsi="GHEA Grapalat"/>
          <w:i w:val="0"/>
          <w:sz w:val="22"/>
          <w:szCs w:val="22"/>
        </w:rPr>
        <w:t>удовлетворительно</w:t>
      </w:r>
      <w:r w:rsidR="007442CF" w:rsidRPr="00D77FA5">
        <w:rPr>
          <w:rFonts w:ascii="GHEA Grapalat" w:hAnsi="GHEA Grapalat"/>
          <w:i w:val="0"/>
          <w:sz w:val="22"/>
          <w:szCs w:val="22"/>
          <w:lang w:val="hy-AM"/>
        </w:rPr>
        <w:t xml:space="preserve"> </w:t>
      </w:r>
      <w:r w:rsidR="007442CF" w:rsidRPr="00D77FA5">
        <w:rPr>
          <w:rFonts w:ascii="GHEA Grapalat" w:hAnsi="GHEA Grapalat"/>
          <w:i w:val="0"/>
          <w:sz w:val="22"/>
          <w:szCs w:val="22"/>
        </w:rPr>
        <w:t xml:space="preserve">по </w:t>
      </w:r>
      <w:r w:rsidR="00830445" w:rsidRPr="00D77FA5">
        <w:rPr>
          <w:rFonts w:ascii="GHEA Grapalat" w:hAnsi="GHEA Grapalat"/>
          <w:i w:val="0"/>
          <w:sz w:val="22"/>
          <w:szCs w:val="22"/>
        </w:rPr>
        <w:t xml:space="preserve">неценовым </w:t>
      </w:r>
      <w:r w:rsidR="007442CF" w:rsidRPr="00D77FA5">
        <w:rPr>
          <w:rFonts w:ascii="GHEA Grapalat" w:hAnsi="GHEA Grapalat"/>
          <w:i w:val="0"/>
          <w:sz w:val="22"/>
          <w:szCs w:val="22"/>
        </w:rPr>
        <w:t>условиям</w:t>
      </w:r>
      <w:r w:rsidRPr="00D77FA5">
        <w:rPr>
          <w:rFonts w:ascii="GHEA Grapalat" w:hAnsi="GHEA Grapalat"/>
          <w:i w:val="0"/>
          <w:sz w:val="22"/>
          <w:szCs w:val="22"/>
        </w:rPr>
        <w:t>, по принципу предпочтения, отдаваемого участнику, представившему м</w:t>
      </w:r>
      <w:r w:rsidR="003F762C" w:rsidRPr="00D77FA5">
        <w:rPr>
          <w:rFonts w:ascii="GHEA Grapalat" w:hAnsi="GHEA Grapalat"/>
          <w:i w:val="0"/>
          <w:sz w:val="22"/>
          <w:szCs w:val="22"/>
        </w:rPr>
        <w:t>инимальное ценовое предложение.</w:t>
      </w:r>
    </w:p>
    <w:p w:rsidR="0067579A" w:rsidRPr="00D77FA5" w:rsidRDefault="00357D48" w:rsidP="00B46D58">
      <w:pPr>
        <w:pStyle w:val="BodyTextIndent"/>
        <w:widowControl w:val="0"/>
        <w:spacing w:after="160" w:line="240" w:lineRule="auto"/>
        <w:ind w:firstLine="567"/>
        <w:rPr>
          <w:rFonts w:ascii="GHEA Grapalat" w:hAnsi="GHEA Grapalat"/>
          <w:i w:val="0"/>
          <w:spacing w:val="-6"/>
          <w:sz w:val="22"/>
          <w:szCs w:val="22"/>
        </w:rPr>
      </w:pPr>
      <w:r w:rsidRPr="00D77FA5">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77FA5">
        <w:rPr>
          <w:rFonts w:ascii="Courier New" w:hAnsi="Courier New" w:cs="Courier New"/>
          <w:i w:val="0"/>
          <w:spacing w:val="-6"/>
          <w:sz w:val="22"/>
          <w:szCs w:val="22"/>
          <w:lang w:val="en-US"/>
        </w:rPr>
        <w:t> </w:t>
      </w:r>
      <w:r w:rsidRPr="00D77FA5">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D77FA5" w:rsidRPr="00D77FA5" w:rsidRDefault="00D77FA5" w:rsidP="00D77FA5">
      <w:pPr>
        <w:pStyle w:val="BodyTextIndent"/>
        <w:widowControl w:val="0"/>
        <w:spacing w:after="160" w:line="240" w:lineRule="auto"/>
        <w:ind w:firstLine="0"/>
        <w:contextualSpacing/>
        <w:rPr>
          <w:rFonts w:ascii="GHEA Grapalat" w:hAnsi="GHEA Grapalat"/>
          <w:i w:val="0"/>
          <w:sz w:val="22"/>
          <w:szCs w:val="22"/>
        </w:rPr>
      </w:pPr>
      <w:r w:rsidRPr="00D77FA5">
        <w:rPr>
          <w:rFonts w:ascii="GHEA Grapalat" w:hAnsi="GHEA Grapalat"/>
          <w:i w:val="0"/>
          <w:sz w:val="22"/>
          <w:szCs w:val="22"/>
        </w:rPr>
        <w:t xml:space="preserve">      Заявки на запрос котировок необходимо подавать по адресу г.Ереван, ул.Бурназяна 37 (207) в документарной форме, до 11:00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D77FA5" w:rsidRPr="00D77FA5" w:rsidRDefault="00D77FA5" w:rsidP="00D77FA5">
      <w:pPr>
        <w:pStyle w:val="BodyTextIndent"/>
        <w:widowControl w:val="0"/>
        <w:spacing w:after="160" w:line="240" w:lineRule="auto"/>
        <w:ind w:firstLine="567"/>
        <w:rPr>
          <w:rFonts w:ascii="GHEA Grapalat" w:hAnsi="GHEA Grapalat"/>
          <w:i w:val="0"/>
          <w:sz w:val="22"/>
          <w:szCs w:val="22"/>
        </w:rPr>
      </w:pPr>
      <w:r w:rsidRPr="00D77FA5">
        <w:rPr>
          <w:rFonts w:ascii="GHEA Grapalat" w:hAnsi="GHEA Grapalat"/>
          <w:i w:val="0"/>
          <w:sz w:val="22"/>
          <w:szCs w:val="22"/>
        </w:rPr>
        <w:t xml:space="preserve">Вскрытие заявок будет проводиться по адресу г.Ереван, ул.Бурназяна 37, в 11:00 часов </w:t>
      </w:r>
      <w:r w:rsidR="002A2E20">
        <w:rPr>
          <w:rFonts w:ascii="GHEA Grapalat" w:hAnsi="GHEA Grapalat"/>
          <w:i w:val="0"/>
          <w:sz w:val="22"/>
          <w:szCs w:val="22"/>
          <w:lang w:val="hy-AM"/>
        </w:rPr>
        <w:t>21</w:t>
      </w:r>
      <w:r w:rsidRPr="00D77FA5">
        <w:rPr>
          <w:rFonts w:ascii="GHEA Grapalat" w:hAnsi="GHEA Grapalat"/>
          <w:i w:val="0"/>
          <w:sz w:val="22"/>
          <w:szCs w:val="22"/>
        </w:rPr>
        <w:t>.0</w:t>
      </w:r>
      <w:r w:rsidR="002A2E20">
        <w:rPr>
          <w:rFonts w:ascii="GHEA Grapalat" w:hAnsi="GHEA Grapalat"/>
          <w:i w:val="0"/>
          <w:sz w:val="22"/>
          <w:szCs w:val="22"/>
          <w:lang w:val="hy-AM"/>
        </w:rPr>
        <w:t>7</w:t>
      </w:r>
      <w:r w:rsidRPr="00D77FA5">
        <w:rPr>
          <w:rFonts w:ascii="GHEA Grapalat" w:hAnsi="GHEA Grapalat"/>
          <w:i w:val="0"/>
          <w:sz w:val="22"/>
          <w:szCs w:val="22"/>
        </w:rPr>
        <w:t>.202</w:t>
      </w:r>
      <w:r w:rsidR="001F7F9C">
        <w:rPr>
          <w:rFonts w:ascii="GHEA Grapalat" w:hAnsi="GHEA Grapalat"/>
          <w:i w:val="0"/>
          <w:sz w:val="22"/>
          <w:szCs w:val="22"/>
        </w:rPr>
        <w:t>6</w:t>
      </w:r>
      <w:r w:rsidRPr="00D77FA5">
        <w:rPr>
          <w:rFonts w:ascii="GHEA Grapalat" w:hAnsi="GHEA Grapalat"/>
          <w:i w:val="0"/>
          <w:sz w:val="22"/>
          <w:szCs w:val="22"/>
        </w:rPr>
        <w:t xml:space="preserve">г. </w:t>
      </w:r>
    </w:p>
    <w:p w:rsidR="00D77FA5" w:rsidRPr="00D77FA5" w:rsidRDefault="00D77FA5" w:rsidP="00D77FA5">
      <w:pPr>
        <w:pStyle w:val="BodyTextIndent"/>
        <w:widowControl w:val="0"/>
        <w:spacing w:after="160" w:line="240" w:lineRule="auto"/>
        <w:ind w:firstLine="567"/>
        <w:rPr>
          <w:rFonts w:ascii="GHEA Grapalat" w:hAnsi="GHEA Grapalat"/>
          <w:i w:val="0"/>
          <w:sz w:val="22"/>
          <w:szCs w:val="22"/>
        </w:rPr>
      </w:pPr>
      <w:r w:rsidRPr="00D77FA5">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D77FA5" w:rsidRPr="00D77FA5" w:rsidRDefault="00D77FA5" w:rsidP="00D77FA5">
      <w:pPr>
        <w:pStyle w:val="BodyTextIndent"/>
        <w:widowControl w:val="0"/>
        <w:spacing w:after="160" w:line="240" w:lineRule="auto"/>
        <w:ind w:firstLine="567"/>
        <w:rPr>
          <w:rFonts w:ascii="GHEA Grapalat" w:hAnsi="GHEA Grapalat"/>
          <w:i w:val="0"/>
          <w:sz w:val="22"/>
          <w:szCs w:val="22"/>
        </w:rPr>
      </w:pPr>
      <w:r w:rsidRPr="00D77FA5">
        <w:rPr>
          <w:rFonts w:ascii="GHEA Grapalat" w:hAnsi="GHEA Grapalat"/>
          <w:i w:val="0"/>
          <w:sz w:val="22"/>
          <w:szCs w:val="22"/>
        </w:rPr>
        <w:t>Для получения дополнительной информации, связанной с настоящим</w:t>
      </w:r>
      <w:r w:rsidRPr="00D77FA5">
        <w:rPr>
          <w:rFonts w:ascii="Calibri" w:hAnsi="Calibri" w:cs="Calibri"/>
          <w:i w:val="0"/>
          <w:sz w:val="22"/>
          <w:szCs w:val="22"/>
        </w:rPr>
        <w:t> </w:t>
      </w:r>
      <w:r w:rsidRPr="00D77FA5">
        <w:rPr>
          <w:rFonts w:ascii="GHEA Grapalat" w:hAnsi="GHEA Grapalat"/>
          <w:i w:val="0"/>
          <w:sz w:val="22"/>
          <w:szCs w:val="22"/>
        </w:rPr>
        <w:t xml:space="preserve">объявлением, можете обратиться к секретарю Оценочной комиссии Лилит Геворгян. </w:t>
      </w:r>
    </w:p>
    <w:p w:rsidR="00D77FA5" w:rsidRPr="00932246" w:rsidRDefault="00D77FA5" w:rsidP="00D77FA5">
      <w:pPr>
        <w:pStyle w:val="BodyTextIndent"/>
        <w:widowControl w:val="0"/>
        <w:spacing w:after="160" w:line="240" w:lineRule="auto"/>
        <w:ind w:left="567" w:firstLine="0"/>
        <w:rPr>
          <w:rFonts w:ascii="GHEA Grapalat" w:hAnsi="GHEA Grapalat"/>
          <w:i w:val="0"/>
          <w:sz w:val="22"/>
          <w:szCs w:val="22"/>
        </w:rPr>
      </w:pPr>
      <w:r w:rsidRPr="00932246">
        <w:rPr>
          <w:rFonts w:ascii="GHEA Grapalat" w:hAnsi="GHEA Grapalat"/>
          <w:i w:val="0"/>
          <w:sz w:val="22"/>
          <w:szCs w:val="22"/>
        </w:rPr>
        <w:t>Телефон 010578455</w:t>
      </w:r>
    </w:p>
    <w:p w:rsidR="00D77FA5" w:rsidRPr="00932246" w:rsidRDefault="00D77FA5" w:rsidP="00D77FA5">
      <w:pPr>
        <w:pStyle w:val="BodyTextIndent"/>
        <w:widowControl w:val="0"/>
        <w:spacing w:after="160" w:line="240" w:lineRule="auto"/>
        <w:ind w:left="567" w:firstLine="0"/>
        <w:rPr>
          <w:rFonts w:ascii="GHEA Grapalat" w:hAnsi="GHEA Grapalat"/>
          <w:i w:val="0"/>
          <w:sz w:val="22"/>
          <w:szCs w:val="22"/>
        </w:rPr>
      </w:pPr>
      <w:r w:rsidRPr="00932246">
        <w:rPr>
          <w:rFonts w:ascii="GHEA Grapalat" w:hAnsi="GHEA Grapalat"/>
          <w:i w:val="0"/>
          <w:sz w:val="22"/>
          <w:szCs w:val="22"/>
        </w:rPr>
        <w:t xml:space="preserve">Электронная почта </w:t>
      </w:r>
      <w:hyperlink r:id="rId8" w:history="1">
        <w:r w:rsidRPr="00A93475">
          <w:rPr>
            <w:rStyle w:val="Hyperlink"/>
            <w:rFonts w:ascii="GHEA Grapalat" w:hAnsi="GHEA Grapalat"/>
            <w:i w:val="0"/>
            <w:sz w:val="22"/>
            <w:szCs w:val="22"/>
          </w:rPr>
          <w:t>lilit@ktak.am</w:t>
        </w:r>
      </w:hyperlink>
      <w:r>
        <w:rPr>
          <w:rFonts w:ascii="GHEA Grapalat" w:hAnsi="GHEA Grapalat"/>
          <w:i w:val="0"/>
          <w:sz w:val="22"/>
          <w:szCs w:val="22"/>
        </w:rPr>
        <w:t xml:space="preserve"> </w:t>
      </w:r>
    </w:p>
    <w:p w:rsidR="00D77FA5" w:rsidRPr="00932246" w:rsidRDefault="00D77FA5" w:rsidP="00D77FA5">
      <w:pPr>
        <w:pStyle w:val="BodyText"/>
        <w:widowControl w:val="0"/>
        <w:spacing w:after="160"/>
        <w:ind w:left="567" w:hanging="141"/>
        <w:rPr>
          <w:rFonts w:ascii="GHEA Grapalat" w:hAnsi="GHEA Grapalat"/>
          <w:sz w:val="22"/>
          <w:szCs w:val="22"/>
        </w:rPr>
      </w:pPr>
      <w:r>
        <w:rPr>
          <w:rFonts w:ascii="GHEA Grapalat" w:hAnsi="GHEA Grapalat"/>
          <w:sz w:val="22"/>
          <w:szCs w:val="22"/>
        </w:rPr>
        <w:t xml:space="preserve">  </w:t>
      </w:r>
      <w:r w:rsidRPr="00932246">
        <w:rPr>
          <w:rFonts w:ascii="GHEA Grapalat" w:hAnsi="GHEA Grapalat"/>
          <w:sz w:val="22"/>
          <w:szCs w:val="22"/>
        </w:rPr>
        <w:t xml:space="preserve">Заказчик «Национальный центр образовательных технологий» ГНКО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BA4235" w:rsidRPr="009044F1" w:rsidRDefault="00BA4235" w:rsidP="00BA4235">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запросе котировок</w:t>
      </w:r>
      <w:r w:rsidRPr="001B32D9">
        <w:rPr>
          <w:rFonts w:ascii="GHEA Grapalat" w:hAnsi="GHEA Grapalat" w:cs="Sylfaen"/>
          <w:i/>
        </w:rPr>
        <w:br/>
      </w:r>
      <w:r w:rsidRPr="009044F1">
        <w:rPr>
          <w:rFonts w:ascii="GHEA Grapalat" w:hAnsi="GHEA Grapalat"/>
          <w:i/>
        </w:rPr>
        <w:t xml:space="preserve">под кодом </w:t>
      </w:r>
      <w:r w:rsidRPr="00C05EBD">
        <w:rPr>
          <w:rFonts w:ascii="GHEA Grapalat" w:hAnsi="GHEA Grapalat"/>
          <w:i/>
          <w:lang w:val="en-US"/>
        </w:rPr>
        <w:t>KTAK</w:t>
      </w:r>
      <w:r w:rsidRPr="00C05EBD">
        <w:rPr>
          <w:rFonts w:ascii="GHEA Grapalat" w:hAnsi="GHEA Grapalat"/>
          <w:i/>
        </w:rPr>
        <w:t>-</w:t>
      </w:r>
      <w:r w:rsidRPr="00C05EBD">
        <w:rPr>
          <w:rFonts w:ascii="GHEA Grapalat" w:hAnsi="GHEA Grapalat"/>
          <w:i/>
          <w:lang w:val="en-US"/>
        </w:rPr>
        <w:t>GHA</w:t>
      </w:r>
      <w:r w:rsidRPr="00C05EBD">
        <w:rPr>
          <w:rFonts w:ascii="GHEA Grapalat" w:hAnsi="GHEA Grapalat"/>
          <w:i/>
        </w:rPr>
        <w:t>PDzB-</w:t>
      </w:r>
      <w:r w:rsidR="002A2E20">
        <w:rPr>
          <w:rFonts w:ascii="GHEA Grapalat" w:hAnsi="GHEA Grapalat"/>
          <w:i/>
        </w:rPr>
        <w:t>26/04</w:t>
      </w:r>
      <w:r w:rsidRPr="001B32D9">
        <w:rPr>
          <w:rFonts w:ascii="GHEA Grapalat" w:hAnsi="GHEA Grapalat" w:cs="Times Armenian"/>
          <w:i/>
        </w:rPr>
        <w:br/>
      </w:r>
      <w:r>
        <w:rPr>
          <w:rFonts w:ascii="GHEA Grapalat" w:hAnsi="GHEA Grapalat"/>
          <w:i/>
        </w:rPr>
        <w:t>№ 2</w:t>
      </w:r>
      <w:r w:rsidRPr="009044F1">
        <w:rPr>
          <w:rFonts w:ascii="GHEA Grapalat" w:hAnsi="GHEA Grapalat"/>
          <w:i/>
        </w:rPr>
        <w:t xml:space="preserve"> от </w:t>
      </w:r>
      <w:r w:rsidR="002A2E20">
        <w:rPr>
          <w:rFonts w:ascii="GHEA Grapalat" w:hAnsi="GHEA Grapalat"/>
          <w:i/>
          <w:lang w:val="hy-AM"/>
        </w:rPr>
        <w:t>14</w:t>
      </w:r>
      <w:r>
        <w:rPr>
          <w:rFonts w:ascii="GHEA Grapalat" w:hAnsi="GHEA Grapalat"/>
          <w:i/>
        </w:rPr>
        <w:t>.0</w:t>
      </w:r>
      <w:r w:rsidR="002A2E20">
        <w:rPr>
          <w:rFonts w:ascii="GHEA Grapalat" w:hAnsi="GHEA Grapalat"/>
          <w:i/>
          <w:lang w:val="hy-AM"/>
        </w:rPr>
        <w:t>7</w:t>
      </w:r>
      <w:r>
        <w:rPr>
          <w:rFonts w:ascii="GHEA Grapalat" w:hAnsi="GHEA Grapalat"/>
          <w:i/>
        </w:rPr>
        <w:t xml:space="preserve">.2026 </w:t>
      </w:r>
      <w:r w:rsidRPr="009044F1">
        <w:rPr>
          <w:rFonts w:ascii="GHEA Grapalat" w:hAnsi="GHEA Grapalat"/>
          <w:i/>
        </w:rPr>
        <w:t>г.</w:t>
      </w:r>
    </w:p>
    <w:p w:rsidR="00BA4235" w:rsidRPr="009044F1" w:rsidRDefault="00BA4235" w:rsidP="00BA4235">
      <w:pPr>
        <w:pStyle w:val="BodyText"/>
        <w:widowControl w:val="0"/>
        <w:spacing w:after="160"/>
        <w:ind w:right="-7" w:firstLine="567"/>
        <w:jc w:val="center"/>
        <w:rPr>
          <w:rFonts w:ascii="GHEA Grapalat" w:hAnsi="GHEA Grapalat"/>
        </w:rPr>
      </w:pPr>
    </w:p>
    <w:p w:rsidR="00BA4235" w:rsidRPr="003A1EBB" w:rsidRDefault="00BA4235" w:rsidP="00BA4235">
      <w:pPr>
        <w:pStyle w:val="BodyText"/>
        <w:widowControl w:val="0"/>
        <w:spacing w:after="160"/>
        <w:ind w:right="-7" w:firstLine="567"/>
        <w:jc w:val="center"/>
        <w:rPr>
          <w:rFonts w:ascii="GHEA Grapalat" w:hAnsi="GHEA Grapalat"/>
        </w:rPr>
      </w:pPr>
    </w:p>
    <w:p w:rsidR="00BA4235" w:rsidRPr="003A1EBB" w:rsidRDefault="00BA4235" w:rsidP="00BA4235">
      <w:pPr>
        <w:pStyle w:val="BodyText"/>
        <w:widowControl w:val="0"/>
        <w:spacing w:after="160"/>
        <w:ind w:right="-7" w:firstLine="567"/>
        <w:jc w:val="center"/>
        <w:rPr>
          <w:rFonts w:ascii="GHEA Grapalat" w:hAnsi="GHEA Grapalat"/>
        </w:rPr>
      </w:pPr>
    </w:p>
    <w:p w:rsidR="00BA4235" w:rsidRPr="003A1EBB" w:rsidRDefault="00BA4235" w:rsidP="00BA4235">
      <w:pPr>
        <w:pStyle w:val="BodyText"/>
        <w:widowControl w:val="0"/>
        <w:spacing w:after="160"/>
        <w:ind w:right="-7" w:firstLine="567"/>
        <w:jc w:val="center"/>
        <w:rPr>
          <w:rFonts w:ascii="GHEA Grapalat" w:hAnsi="GHEA Grapalat"/>
        </w:rPr>
      </w:pPr>
      <w:r>
        <w:rPr>
          <w:rFonts w:ascii="GHEA Grapalat" w:hAnsi="GHEA Grapalat"/>
          <w:i/>
        </w:rPr>
        <w:t>«НАЦИОНАЛЬНЫЙ ЦЕНТР ОБРАЗОВАТЕЛЬНЫХ ТЕХНОЛОГИЙ» ГНКО</w:t>
      </w:r>
    </w:p>
    <w:p w:rsidR="00BA4235" w:rsidRPr="003A1EBB" w:rsidRDefault="00BA4235" w:rsidP="00BA4235">
      <w:pPr>
        <w:pStyle w:val="BodyText"/>
        <w:widowControl w:val="0"/>
        <w:spacing w:after="160"/>
        <w:ind w:right="-7" w:firstLine="567"/>
        <w:jc w:val="center"/>
        <w:rPr>
          <w:rFonts w:ascii="GHEA Grapalat" w:hAnsi="GHEA Grapalat"/>
        </w:rPr>
      </w:pPr>
    </w:p>
    <w:p w:rsidR="00BA4235" w:rsidRPr="003A1EBB" w:rsidRDefault="00BA4235" w:rsidP="00BA4235">
      <w:pPr>
        <w:pStyle w:val="BodyText"/>
        <w:widowControl w:val="0"/>
        <w:spacing w:after="160"/>
        <w:ind w:right="-7" w:firstLine="567"/>
        <w:jc w:val="center"/>
        <w:rPr>
          <w:rFonts w:ascii="GHEA Grapalat" w:hAnsi="GHEA Grapalat"/>
        </w:rPr>
      </w:pPr>
    </w:p>
    <w:p w:rsidR="00BA4235" w:rsidRPr="009044F1" w:rsidRDefault="00BA4235" w:rsidP="00BA423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BA4235" w:rsidRPr="009044F1" w:rsidRDefault="00BA4235" w:rsidP="00BA4235">
      <w:pPr>
        <w:pStyle w:val="BodyText"/>
        <w:widowControl w:val="0"/>
        <w:spacing w:after="160"/>
        <w:ind w:right="-7" w:firstLine="567"/>
        <w:jc w:val="center"/>
        <w:rPr>
          <w:rFonts w:ascii="GHEA Grapalat" w:hAnsi="GHEA Grapalat" w:cs="Sylfaen"/>
        </w:rPr>
      </w:pPr>
    </w:p>
    <w:p w:rsidR="00BA4235" w:rsidRPr="009044F1" w:rsidRDefault="00BA4235" w:rsidP="00BA4235">
      <w:pPr>
        <w:pStyle w:val="BodyText"/>
        <w:widowControl w:val="0"/>
        <w:spacing w:after="160"/>
        <w:ind w:right="-7" w:firstLine="567"/>
        <w:jc w:val="center"/>
        <w:rPr>
          <w:rFonts w:ascii="GHEA Grapalat" w:hAnsi="GHEA Grapalat" w:cs="Sylfaen"/>
        </w:rPr>
      </w:pPr>
    </w:p>
    <w:p w:rsidR="00BA4235" w:rsidRPr="003A1EBB" w:rsidRDefault="00BA4235" w:rsidP="00BA4235">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2A2E20">
        <w:rPr>
          <w:rFonts w:ascii="GHEA Grapalat" w:hAnsi="GHEA Grapalat"/>
        </w:rPr>
        <w:t>КОМПЬЮТЕРНЫХ ОБОРУДОВАНИЙ</w:t>
      </w:r>
      <w:r w:rsidR="002A2E20" w:rsidRPr="009044F1">
        <w:rPr>
          <w:rFonts w:ascii="GHEA Grapalat" w:hAnsi="GHEA Grapalat"/>
        </w:rPr>
        <w:t xml:space="preserve"> </w:t>
      </w:r>
      <w:r w:rsidRPr="009044F1">
        <w:rPr>
          <w:rFonts w:ascii="GHEA Grapalat" w:hAnsi="GHEA Grapalat"/>
        </w:rPr>
        <w:t xml:space="preserve">ДЛЯ НУЖД </w:t>
      </w:r>
      <w:r w:rsidRPr="00EF6D16">
        <w:rPr>
          <w:rFonts w:ascii="GHEA Grapalat" w:hAnsi="GHEA Grapalat"/>
        </w:rPr>
        <w:t>«НАЦИОНАЛЬН</w:t>
      </w:r>
      <w:r>
        <w:rPr>
          <w:rFonts w:ascii="GHEA Grapalat" w:hAnsi="GHEA Grapalat"/>
        </w:rPr>
        <w:t>ОГО</w:t>
      </w:r>
      <w:r w:rsidRPr="00EF6D16">
        <w:rPr>
          <w:rFonts w:ascii="GHEA Grapalat" w:hAnsi="GHEA Grapalat"/>
        </w:rPr>
        <w:t xml:space="preserve"> ЦЕНТР</w:t>
      </w:r>
      <w:r>
        <w:rPr>
          <w:rFonts w:ascii="GHEA Grapalat" w:hAnsi="GHEA Grapalat"/>
        </w:rPr>
        <w:t>А</w:t>
      </w:r>
      <w:r w:rsidRPr="00EF6D16">
        <w:rPr>
          <w:rFonts w:ascii="GHEA Grapalat" w:hAnsi="GHEA Grapalat"/>
        </w:rPr>
        <w:t xml:space="preserve"> ОБРАЗОВАТЕЛЬНЫХ ТЕХНОЛОГИЙ» ГНКО</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67E80" w:rsidRPr="009044F1" w:rsidRDefault="002A2E20" w:rsidP="00B46D58">
      <w:pPr>
        <w:widowControl w:val="0"/>
        <w:spacing w:after="160"/>
        <w:jc w:val="center"/>
        <w:rPr>
          <w:rFonts w:ascii="GHEA Grapalat" w:hAnsi="GHEA Grapalat" w:cs="Sylfaen"/>
          <w:b/>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Pr>
          <w:rFonts w:ascii="GHEA Grapalat" w:hAnsi="GHEA Grapalat"/>
        </w:rPr>
        <w:t>КОМПЬЮТЕРНЫХ ОБОРУДОВАНИЙ</w:t>
      </w:r>
      <w:r w:rsidRPr="009044F1">
        <w:rPr>
          <w:rFonts w:ascii="GHEA Grapalat" w:hAnsi="GHEA Grapalat"/>
        </w:rPr>
        <w:t xml:space="preserve"> ДЛЯ НУЖД </w:t>
      </w:r>
      <w:r w:rsidRPr="00EF6D16">
        <w:rPr>
          <w:rFonts w:ascii="GHEA Grapalat" w:hAnsi="GHEA Grapalat"/>
        </w:rPr>
        <w:t>«НАЦИОНАЛЬН</w:t>
      </w:r>
      <w:r>
        <w:rPr>
          <w:rFonts w:ascii="GHEA Grapalat" w:hAnsi="GHEA Grapalat"/>
        </w:rPr>
        <w:t>ОГО</w:t>
      </w:r>
      <w:r w:rsidRPr="00EF6D16">
        <w:rPr>
          <w:rFonts w:ascii="GHEA Grapalat" w:hAnsi="GHEA Grapalat"/>
        </w:rPr>
        <w:t xml:space="preserve"> ЦЕНТР</w:t>
      </w:r>
      <w:r>
        <w:rPr>
          <w:rFonts w:ascii="GHEA Grapalat" w:hAnsi="GHEA Grapalat"/>
        </w:rPr>
        <w:t>А</w:t>
      </w:r>
      <w:r w:rsidRPr="00EF6D16">
        <w:rPr>
          <w:rFonts w:ascii="GHEA Grapalat" w:hAnsi="GHEA Grapalat"/>
        </w:rPr>
        <w:t xml:space="preserve"> ОБРАЗОВАТЕЛЬНЫХ ТЕХНОЛОГИЙ» ГНКО</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A4235">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7B7F" w:rsidRDefault="00450C30" w:rsidP="00BA4235">
      <w:pPr>
        <w:widowControl w:val="0"/>
        <w:tabs>
          <w:tab w:val="left" w:pos="1134"/>
        </w:tabs>
        <w:spacing w:after="160"/>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r w:rsidR="00E17B7F">
        <w:rPr>
          <w:rFonts w:ascii="GHEA Grapalat" w:hAnsi="GHEA Grapalat"/>
          <w:spacing w:val="-6"/>
        </w:rPr>
        <w:br w:type="page"/>
      </w:r>
    </w:p>
    <w:p w:rsidR="005123F0" w:rsidRPr="006D2DF7" w:rsidRDefault="005123F0" w:rsidP="005123F0">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о запросе котировок</w:t>
      </w:r>
      <w:r w:rsidRPr="006D2DF7">
        <w:rPr>
          <w:rFonts w:ascii="GHEA Grapalat" w:hAnsi="GHEA Grapalat"/>
          <w:spacing w:val="-6"/>
        </w:rPr>
        <w:t xml:space="preserve">, проводимом под кодом </w:t>
      </w:r>
      <w:r>
        <w:rPr>
          <w:rFonts w:ascii="GHEA Grapalat" w:hAnsi="GHEA Grapalat"/>
          <w:spacing w:val="-6"/>
        </w:rPr>
        <w:t>KTAK-GHAPDZB-</w:t>
      </w:r>
      <w:r w:rsidR="002A2E20">
        <w:rPr>
          <w:rFonts w:ascii="GHEA Grapalat" w:hAnsi="GHEA Grapalat"/>
          <w:spacing w:val="-6"/>
        </w:rPr>
        <w:t>26/04</w:t>
      </w:r>
      <w:r>
        <w:rPr>
          <w:rFonts w:ascii="GHEA Grapalat" w:hAnsi="GHEA Grapalat"/>
          <w:spacing w:val="-6"/>
        </w:rPr>
        <w:t xml:space="preserve"> </w:t>
      </w:r>
      <w:r w:rsidRPr="006D2DF7">
        <w:rPr>
          <w:rFonts w:ascii="GHEA Grapalat" w:hAnsi="GHEA Grapalat"/>
          <w:spacing w:val="-6"/>
        </w:rPr>
        <w:t>(далее — процедура).</w:t>
      </w:r>
    </w:p>
    <w:p w:rsidR="005123F0" w:rsidRPr="000B2CFA" w:rsidRDefault="005123F0" w:rsidP="005123F0">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C57C03">
        <w:rPr>
          <w:rFonts w:ascii="GHEA Grapalat" w:hAnsi="GHEA Grapalat"/>
        </w:rPr>
        <w:t>«Национальный центр образовательных технологий» ГНКО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123F0" w:rsidRPr="009044F1" w:rsidRDefault="005123F0" w:rsidP="005123F0">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123F0" w:rsidRPr="009044F1" w:rsidRDefault="005123F0" w:rsidP="005123F0">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123F0" w:rsidRPr="009044F1" w:rsidRDefault="005123F0" w:rsidP="005123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Pr="000808C6">
          <w:rPr>
            <w:rStyle w:val="Hyperlink"/>
            <w:rFonts w:ascii="GHEA Grapalat" w:hAnsi="GHEA Grapalat"/>
            <w:sz w:val="24"/>
            <w:szCs w:val="24"/>
          </w:rPr>
          <w:t>lilit@</w:t>
        </w:r>
        <w:r w:rsidRPr="000808C6">
          <w:rPr>
            <w:rStyle w:val="Hyperlink"/>
            <w:rFonts w:ascii="GHEA Grapalat" w:hAnsi="GHEA Grapalat"/>
            <w:sz w:val="24"/>
            <w:szCs w:val="24"/>
            <w:lang w:val="en-US"/>
          </w:rPr>
          <w:t>ktak</w:t>
        </w:r>
        <w:r w:rsidRPr="007B4E10">
          <w:rPr>
            <w:rStyle w:val="Hyperlink"/>
            <w:rFonts w:ascii="GHEA Grapalat" w:hAnsi="GHEA Grapalat"/>
            <w:sz w:val="24"/>
            <w:szCs w:val="24"/>
          </w:rPr>
          <w:t>.</w:t>
        </w:r>
        <w:r w:rsidRPr="000808C6">
          <w:rPr>
            <w:rStyle w:val="Hyperlink"/>
            <w:rFonts w:ascii="GHEA Grapalat" w:hAnsi="GHEA Grapalat"/>
            <w:sz w:val="24"/>
            <w:szCs w:val="24"/>
            <w:lang w:val="en-US"/>
          </w:rPr>
          <w:t>am</w:t>
        </w:r>
      </w:hyperlink>
      <w:r w:rsidRPr="009044F1">
        <w:rPr>
          <w:rFonts w:ascii="GHEA Grapalat" w:hAnsi="GHEA Grapalat"/>
          <w:sz w:val="24"/>
          <w:szCs w:val="24"/>
        </w:rPr>
        <w:t>.</w:t>
      </w:r>
    </w:p>
    <w:p w:rsidR="005123F0" w:rsidRDefault="005123F0">
      <w:pPr>
        <w:rPr>
          <w:rFonts w:ascii="GHEA Grapalat" w:hAnsi="GHEA Grapalat"/>
        </w:rPr>
      </w:pPr>
      <w:r>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2A2E20" w:rsidRPr="009044F1" w:rsidRDefault="005123F0" w:rsidP="002A2E2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002A2E20" w:rsidRPr="009044F1">
        <w:rPr>
          <w:rFonts w:ascii="GHEA Grapalat" w:hAnsi="GHEA Grapalat"/>
          <w:i w:val="0"/>
          <w:sz w:val="24"/>
          <w:szCs w:val="24"/>
        </w:rPr>
        <w:t>Предметом закупки является приобретение "</w:t>
      </w:r>
      <w:r w:rsidR="002A2E20">
        <w:rPr>
          <w:rFonts w:ascii="GHEA Grapalat" w:hAnsi="GHEA Grapalat"/>
          <w:i w:val="0"/>
          <w:sz w:val="24"/>
          <w:szCs w:val="24"/>
        </w:rPr>
        <w:t xml:space="preserve">Компьютерных оборудований </w:t>
      </w:r>
      <w:r w:rsidR="002A2E20" w:rsidRPr="009044F1">
        <w:rPr>
          <w:rFonts w:ascii="GHEA Grapalat" w:hAnsi="GHEA Grapalat"/>
          <w:i w:val="0"/>
          <w:sz w:val="24"/>
          <w:szCs w:val="24"/>
        </w:rPr>
        <w:t xml:space="preserve">" (далее — также товар) для нужд </w:t>
      </w:r>
      <w:r w:rsidR="002A2E20">
        <w:rPr>
          <w:rFonts w:ascii="GHEA Grapalat" w:hAnsi="GHEA Grapalat"/>
          <w:i w:val="0"/>
          <w:sz w:val="24"/>
          <w:szCs w:val="24"/>
        </w:rPr>
        <w:t>«</w:t>
      </w:r>
      <w:r w:rsidR="002A2E20" w:rsidRPr="007B4E10">
        <w:rPr>
          <w:rFonts w:ascii="GHEA Grapalat" w:hAnsi="GHEA Grapalat"/>
          <w:i w:val="0"/>
          <w:sz w:val="24"/>
          <w:szCs w:val="24"/>
        </w:rPr>
        <w:t>Национального центра образовательных технологий» ГНКО</w:t>
      </w:r>
      <w:r w:rsidR="002A2E20" w:rsidRPr="009044F1">
        <w:rPr>
          <w:rFonts w:ascii="GHEA Grapalat" w:hAnsi="GHEA Grapalat"/>
          <w:i w:val="0"/>
          <w:sz w:val="24"/>
          <w:szCs w:val="24"/>
        </w:rPr>
        <w:t>, которые сгруппированы в лоты "</w:t>
      </w:r>
      <w:r w:rsidR="000135EF">
        <w:rPr>
          <w:rFonts w:ascii="GHEA Grapalat" w:hAnsi="GHEA Grapalat"/>
          <w:i w:val="0"/>
          <w:sz w:val="24"/>
          <w:szCs w:val="24"/>
          <w:lang w:val="hy-AM"/>
        </w:rPr>
        <w:t>5</w:t>
      </w:r>
      <w:r w:rsidR="002A2E20"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5123F0" w:rsidRPr="009044F1" w:rsidTr="004717CE">
        <w:trPr>
          <w:jc w:val="center"/>
        </w:trPr>
        <w:tc>
          <w:tcPr>
            <w:tcW w:w="2776" w:type="dxa"/>
            <w:gridSpan w:val="2"/>
            <w:vAlign w:val="center"/>
          </w:tcPr>
          <w:p w:rsidR="005123F0" w:rsidRPr="00C53648" w:rsidRDefault="005123F0" w:rsidP="004717CE">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5123F0" w:rsidRPr="00C53648" w:rsidRDefault="005123F0" w:rsidP="004717CE">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5123F0" w:rsidRPr="009044F1" w:rsidTr="004717CE">
        <w:trPr>
          <w:jc w:val="center"/>
        </w:trPr>
        <w:tc>
          <w:tcPr>
            <w:tcW w:w="1530" w:type="dxa"/>
            <w:vAlign w:val="center"/>
          </w:tcPr>
          <w:p w:rsidR="005123F0" w:rsidRPr="009044F1" w:rsidRDefault="005123F0" w:rsidP="004717C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5123F0" w:rsidRPr="00C53648" w:rsidRDefault="005123F0" w:rsidP="004717CE">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5123F0" w:rsidRPr="00C53648" w:rsidRDefault="005123F0" w:rsidP="004717CE">
            <w:pPr>
              <w:pStyle w:val="BodyTextIndent2"/>
              <w:widowControl w:val="0"/>
              <w:spacing w:after="120" w:line="240" w:lineRule="auto"/>
              <w:ind w:firstLine="0"/>
              <w:rPr>
                <w:rFonts w:ascii="GHEA Grapalat" w:hAnsi="GHEA Grapalat"/>
                <w:b/>
                <w:i/>
                <w:sz w:val="24"/>
                <w:szCs w:val="24"/>
              </w:rPr>
            </w:pPr>
          </w:p>
        </w:tc>
      </w:tr>
      <w:tr w:rsidR="002A2E20" w:rsidRPr="009044F1" w:rsidTr="000135EF">
        <w:trPr>
          <w:jc w:val="center"/>
        </w:trPr>
        <w:tc>
          <w:tcPr>
            <w:tcW w:w="1530" w:type="dxa"/>
            <w:vAlign w:val="center"/>
          </w:tcPr>
          <w:p w:rsidR="002A2E20" w:rsidRPr="009044F1" w:rsidRDefault="002A2E20" w:rsidP="002A2E2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rsidR="002A2E20" w:rsidRPr="000135EF" w:rsidRDefault="002A2E20" w:rsidP="002A2E20">
            <w:pPr>
              <w:pBdr>
                <w:top w:val="nil"/>
                <w:left w:val="nil"/>
                <w:bottom w:val="nil"/>
                <w:right w:val="nil"/>
                <w:between w:val="nil"/>
              </w:pBdr>
              <w:jc w:val="center"/>
              <w:rPr>
                <w:rFonts w:ascii="GHEA Grapalat" w:hAnsi="GHEA Grapalat"/>
              </w:rPr>
            </w:pPr>
            <w:r w:rsidRPr="000135EF">
              <w:rPr>
                <w:rFonts w:ascii="GHEA Grapalat" w:hAnsi="GHEA Grapalat"/>
              </w:rPr>
              <w:t>660000</w:t>
            </w:r>
          </w:p>
        </w:tc>
        <w:tc>
          <w:tcPr>
            <w:tcW w:w="6458" w:type="dxa"/>
            <w:vAlign w:val="center"/>
          </w:tcPr>
          <w:p w:rsidR="002A2E20" w:rsidRPr="002A2E20" w:rsidRDefault="002A2E20" w:rsidP="002A2E20">
            <w:pPr>
              <w:pBdr>
                <w:top w:val="nil"/>
                <w:left w:val="nil"/>
                <w:bottom w:val="nil"/>
                <w:right w:val="nil"/>
                <w:between w:val="nil"/>
              </w:pBdr>
              <w:tabs>
                <w:tab w:val="left" w:pos="7695"/>
              </w:tabs>
              <w:rPr>
                <w:rFonts w:ascii="GHEA Grapalat" w:hAnsi="GHEA Grapalat"/>
              </w:rPr>
            </w:pPr>
            <w:r w:rsidRPr="002A2E20">
              <w:rPr>
                <w:rFonts w:ascii="GHEA Grapalat" w:hAnsi="GHEA Grapalat"/>
              </w:rPr>
              <w:t>Компьютер «всё в одном»  1</w:t>
            </w:r>
          </w:p>
        </w:tc>
      </w:tr>
      <w:tr w:rsidR="002A2E20" w:rsidRPr="009044F1" w:rsidTr="000135EF">
        <w:trPr>
          <w:jc w:val="center"/>
        </w:trPr>
        <w:tc>
          <w:tcPr>
            <w:tcW w:w="1530" w:type="dxa"/>
            <w:vAlign w:val="center"/>
          </w:tcPr>
          <w:p w:rsidR="002A2E20" w:rsidRPr="002A2E20" w:rsidRDefault="002A2E20" w:rsidP="002A2E20">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246" w:type="dxa"/>
            <w:vAlign w:val="center"/>
          </w:tcPr>
          <w:p w:rsidR="002A2E20" w:rsidRPr="000135EF" w:rsidRDefault="002A2E20" w:rsidP="002A2E20">
            <w:pPr>
              <w:pBdr>
                <w:top w:val="nil"/>
                <w:left w:val="nil"/>
                <w:bottom w:val="nil"/>
                <w:right w:val="nil"/>
                <w:between w:val="nil"/>
              </w:pBdr>
              <w:jc w:val="center"/>
              <w:rPr>
                <w:rFonts w:ascii="GHEA Grapalat" w:hAnsi="GHEA Grapalat"/>
              </w:rPr>
            </w:pPr>
            <w:r w:rsidRPr="000135EF">
              <w:rPr>
                <w:rFonts w:ascii="GHEA Grapalat" w:hAnsi="GHEA Grapalat"/>
              </w:rPr>
              <w:t>600000</w:t>
            </w:r>
          </w:p>
        </w:tc>
        <w:tc>
          <w:tcPr>
            <w:tcW w:w="6458" w:type="dxa"/>
            <w:vAlign w:val="center"/>
          </w:tcPr>
          <w:p w:rsidR="002A2E20" w:rsidRPr="002A2E20" w:rsidRDefault="002A2E20" w:rsidP="002A2E20">
            <w:pPr>
              <w:pBdr>
                <w:top w:val="nil"/>
                <w:left w:val="nil"/>
                <w:bottom w:val="nil"/>
                <w:right w:val="nil"/>
                <w:between w:val="nil"/>
              </w:pBdr>
              <w:tabs>
                <w:tab w:val="left" w:pos="7695"/>
              </w:tabs>
              <w:rPr>
                <w:rFonts w:ascii="GHEA Grapalat" w:hAnsi="GHEA Grapalat"/>
              </w:rPr>
            </w:pPr>
            <w:r w:rsidRPr="002A2E20">
              <w:rPr>
                <w:rFonts w:ascii="GHEA Grapalat" w:hAnsi="GHEA Grapalat"/>
              </w:rPr>
              <w:t>Компьютер «всё в одном»  2</w:t>
            </w:r>
          </w:p>
        </w:tc>
      </w:tr>
      <w:tr w:rsidR="002A2E20" w:rsidRPr="009044F1" w:rsidTr="000135EF">
        <w:trPr>
          <w:jc w:val="center"/>
        </w:trPr>
        <w:tc>
          <w:tcPr>
            <w:tcW w:w="1530" w:type="dxa"/>
            <w:vAlign w:val="center"/>
          </w:tcPr>
          <w:p w:rsidR="002A2E20" w:rsidRPr="002A2E20" w:rsidRDefault="002A2E20" w:rsidP="002A2E20">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246" w:type="dxa"/>
            <w:vAlign w:val="center"/>
          </w:tcPr>
          <w:p w:rsidR="002A2E20" w:rsidRPr="000135EF" w:rsidRDefault="002A2E20" w:rsidP="002A2E20">
            <w:pPr>
              <w:pBdr>
                <w:top w:val="nil"/>
                <w:left w:val="nil"/>
                <w:bottom w:val="nil"/>
                <w:right w:val="nil"/>
                <w:between w:val="nil"/>
              </w:pBdr>
              <w:jc w:val="center"/>
              <w:rPr>
                <w:rFonts w:ascii="GHEA Grapalat" w:hAnsi="GHEA Grapalat"/>
              </w:rPr>
            </w:pPr>
            <w:r w:rsidRPr="000135EF">
              <w:rPr>
                <w:rFonts w:ascii="GHEA Grapalat" w:hAnsi="GHEA Grapalat"/>
              </w:rPr>
              <w:t>2000000</w:t>
            </w:r>
          </w:p>
        </w:tc>
        <w:tc>
          <w:tcPr>
            <w:tcW w:w="6458" w:type="dxa"/>
            <w:vAlign w:val="center"/>
          </w:tcPr>
          <w:p w:rsidR="002A2E20" w:rsidRPr="002A2E20" w:rsidRDefault="002A2E20" w:rsidP="002A2E20">
            <w:pPr>
              <w:pBdr>
                <w:top w:val="nil"/>
                <w:left w:val="nil"/>
                <w:bottom w:val="nil"/>
                <w:right w:val="nil"/>
                <w:between w:val="nil"/>
              </w:pBdr>
              <w:tabs>
                <w:tab w:val="left" w:pos="7695"/>
              </w:tabs>
              <w:rPr>
                <w:rFonts w:ascii="GHEA Grapalat" w:hAnsi="GHEA Grapalat"/>
              </w:rPr>
            </w:pPr>
            <w:r w:rsidRPr="002A2E20">
              <w:rPr>
                <w:rFonts w:ascii="GHEA Grapalat" w:hAnsi="GHEA Grapalat"/>
              </w:rPr>
              <w:t>Ноутбук</w:t>
            </w:r>
          </w:p>
        </w:tc>
      </w:tr>
      <w:tr w:rsidR="002A2E20" w:rsidRPr="009044F1" w:rsidTr="000135EF">
        <w:trPr>
          <w:jc w:val="center"/>
        </w:trPr>
        <w:tc>
          <w:tcPr>
            <w:tcW w:w="1530" w:type="dxa"/>
            <w:vAlign w:val="center"/>
          </w:tcPr>
          <w:p w:rsidR="002A2E20" w:rsidRPr="002A2E20" w:rsidRDefault="002A2E20" w:rsidP="002A2E20">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246" w:type="dxa"/>
            <w:vAlign w:val="center"/>
          </w:tcPr>
          <w:p w:rsidR="002A2E20" w:rsidRPr="000135EF" w:rsidRDefault="002A2E20" w:rsidP="002A2E20">
            <w:pPr>
              <w:pBdr>
                <w:top w:val="nil"/>
                <w:left w:val="nil"/>
                <w:bottom w:val="nil"/>
                <w:right w:val="nil"/>
                <w:between w:val="nil"/>
              </w:pBdr>
              <w:jc w:val="center"/>
              <w:rPr>
                <w:rFonts w:ascii="GHEA Grapalat" w:hAnsi="GHEA Grapalat"/>
              </w:rPr>
            </w:pPr>
            <w:r w:rsidRPr="000135EF">
              <w:rPr>
                <w:rFonts w:ascii="GHEA Grapalat" w:hAnsi="GHEA Grapalat"/>
              </w:rPr>
              <w:t>1600000</w:t>
            </w:r>
          </w:p>
        </w:tc>
        <w:tc>
          <w:tcPr>
            <w:tcW w:w="6458" w:type="dxa"/>
            <w:vAlign w:val="center"/>
          </w:tcPr>
          <w:p w:rsidR="002A2E20" w:rsidRPr="002A2E20" w:rsidRDefault="002A2E20" w:rsidP="002A2E20">
            <w:pPr>
              <w:pBdr>
                <w:top w:val="nil"/>
                <w:left w:val="nil"/>
                <w:bottom w:val="nil"/>
                <w:right w:val="nil"/>
                <w:between w:val="nil"/>
              </w:pBdr>
              <w:tabs>
                <w:tab w:val="left" w:pos="7695"/>
              </w:tabs>
              <w:rPr>
                <w:rFonts w:ascii="GHEA Grapalat" w:hAnsi="GHEA Grapalat"/>
              </w:rPr>
            </w:pPr>
            <w:r w:rsidRPr="002A2E20">
              <w:rPr>
                <w:rFonts w:ascii="GHEA Grapalat" w:hAnsi="GHEA Grapalat"/>
              </w:rPr>
              <w:t xml:space="preserve">Планшетный компьютер </w:t>
            </w:r>
          </w:p>
        </w:tc>
      </w:tr>
      <w:tr w:rsidR="002A2E20" w:rsidRPr="009044F1" w:rsidTr="000135EF">
        <w:trPr>
          <w:jc w:val="center"/>
        </w:trPr>
        <w:tc>
          <w:tcPr>
            <w:tcW w:w="1530" w:type="dxa"/>
            <w:vAlign w:val="center"/>
          </w:tcPr>
          <w:p w:rsidR="002A2E20" w:rsidRPr="002A2E20" w:rsidRDefault="002A2E20" w:rsidP="002A2E20">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246" w:type="dxa"/>
            <w:vAlign w:val="center"/>
          </w:tcPr>
          <w:p w:rsidR="002A2E20" w:rsidRPr="000135EF" w:rsidRDefault="002A2E20" w:rsidP="002A2E20">
            <w:pPr>
              <w:pBdr>
                <w:top w:val="nil"/>
                <w:left w:val="nil"/>
                <w:bottom w:val="nil"/>
                <w:right w:val="nil"/>
                <w:between w:val="nil"/>
              </w:pBdr>
              <w:jc w:val="center"/>
              <w:rPr>
                <w:rFonts w:ascii="GHEA Grapalat" w:hAnsi="GHEA Grapalat"/>
              </w:rPr>
            </w:pPr>
            <w:r w:rsidRPr="000135EF">
              <w:rPr>
                <w:rFonts w:ascii="GHEA Grapalat" w:hAnsi="GHEA Grapalat"/>
              </w:rPr>
              <w:t>360000</w:t>
            </w:r>
          </w:p>
        </w:tc>
        <w:tc>
          <w:tcPr>
            <w:tcW w:w="6458" w:type="dxa"/>
            <w:vAlign w:val="center"/>
          </w:tcPr>
          <w:p w:rsidR="002A2E20" w:rsidRPr="002A2E20" w:rsidRDefault="002A2E20" w:rsidP="002A2E20">
            <w:pPr>
              <w:pBdr>
                <w:top w:val="nil"/>
                <w:left w:val="nil"/>
                <w:bottom w:val="nil"/>
                <w:right w:val="nil"/>
                <w:between w:val="nil"/>
              </w:pBdr>
              <w:tabs>
                <w:tab w:val="left" w:pos="7695"/>
              </w:tabs>
              <w:rPr>
                <w:rFonts w:ascii="GHEA Grapalat" w:hAnsi="GHEA Grapalat"/>
              </w:rPr>
            </w:pPr>
            <w:r w:rsidRPr="002A2E20">
              <w:rPr>
                <w:rFonts w:ascii="GHEA Grapalat" w:hAnsi="GHEA Grapalat"/>
              </w:rPr>
              <w:t xml:space="preserve">Многофункциональный принтер </w:t>
            </w:r>
          </w:p>
        </w:tc>
      </w:tr>
    </w:tbl>
    <w:p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w:t>
      </w:r>
      <w:r w:rsidRPr="009044F1">
        <w:rPr>
          <w:rFonts w:ascii="GHEA Grapalat" w:hAnsi="GHEA Grapalat"/>
          <w:color w:val="000000"/>
        </w:rPr>
        <w:lastRenderedPageBreak/>
        <w:t>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135EF" w:rsidRDefault="000135EF">
      <w:pPr>
        <w:rPr>
          <w:rFonts w:ascii="GHEA Grapalat" w:hAnsi="GHEA Grapalat"/>
          <w:b/>
        </w:rPr>
      </w:pPr>
      <w:r>
        <w:rPr>
          <w:rFonts w:ascii="GHEA Grapalat" w:hAnsi="GHEA Grapalat"/>
          <w:b/>
        </w:rPr>
        <w:br w:type="page"/>
      </w:r>
    </w:p>
    <w:p w:rsidR="005C6077" w:rsidRDefault="005C6077"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5C6077" w:rsidRDefault="005C6077" w:rsidP="005C6077">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5C6077" w:rsidRPr="009044F1" w:rsidRDefault="005C6077" w:rsidP="005C6077">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5C6077" w:rsidRPr="009044F1" w:rsidRDefault="005C6077" w:rsidP="005C6077">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5C6077" w:rsidRPr="00204EEA" w:rsidRDefault="005C6077" w:rsidP="005C6077">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xml:space="preserve">, </w:t>
      </w:r>
      <w:r w:rsidRPr="007D4470">
        <w:rPr>
          <w:rFonts w:ascii="GHEA Grapalat" w:hAnsi="GHEA Grapalat" w:cs="GHEA Grapalat"/>
        </w:rPr>
        <w:t>или</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касается</w:t>
      </w:r>
      <w:r w:rsidRPr="007D4470">
        <w:rPr>
          <w:rFonts w:ascii="GHEA Grapalat" w:hAnsi="GHEA Grapalat"/>
        </w:rPr>
        <w:t xml:space="preserve"> </w:t>
      </w:r>
      <w:r w:rsidRPr="007D4470">
        <w:rPr>
          <w:rFonts w:ascii="GHEA Grapalat" w:hAnsi="GHEA Grapalat" w:cs="GHEA Grapalat"/>
        </w:rPr>
        <w:t>соответствия</w:t>
      </w:r>
      <w:r w:rsidRPr="007D4470">
        <w:rPr>
          <w:rFonts w:ascii="GHEA Grapalat" w:hAnsi="GHEA Grapalat"/>
        </w:rPr>
        <w:t xml:space="preserve"> </w:t>
      </w:r>
      <w:r w:rsidRPr="007D4470">
        <w:rPr>
          <w:rFonts w:ascii="GHEA Grapalat" w:hAnsi="GHEA Grapalat" w:cs="GHEA Grapalat"/>
        </w:rPr>
        <w:t>технических</w:t>
      </w:r>
      <w:r w:rsidRPr="007D4470">
        <w:rPr>
          <w:rFonts w:ascii="GHEA Grapalat" w:hAnsi="GHEA Grapalat"/>
        </w:rPr>
        <w:t xml:space="preserve"> </w:t>
      </w:r>
      <w:r w:rsidRPr="007D4470">
        <w:rPr>
          <w:rFonts w:ascii="GHEA Grapalat" w:hAnsi="GHEA Grapalat" w:cs="GHEA Grapalat"/>
        </w:rPr>
        <w:t>характеристик</w:t>
      </w:r>
      <w:r w:rsidRPr="007D4470">
        <w:rPr>
          <w:rFonts w:ascii="GHEA Grapalat" w:hAnsi="GHEA Grapalat"/>
        </w:rPr>
        <w:t xml:space="preserve"> </w:t>
      </w:r>
      <w:r w:rsidRPr="007D4470">
        <w:rPr>
          <w:rFonts w:ascii="GHEA Grapalat" w:hAnsi="GHEA Grapalat" w:cs="GHEA Grapalat"/>
        </w:rPr>
        <w:t>предлагаемых</w:t>
      </w:r>
      <w:r w:rsidRPr="007D4470">
        <w:rPr>
          <w:rFonts w:ascii="GHEA Grapalat" w:hAnsi="GHEA Grapalat"/>
        </w:rPr>
        <w:t xml:space="preserve"> </w:t>
      </w:r>
      <w:r w:rsidRPr="007D4470">
        <w:rPr>
          <w:rFonts w:ascii="GHEA Grapalat" w:hAnsi="GHEA Grapalat" w:cs="GHEA Grapalat"/>
        </w:rPr>
        <w:t>участником</w:t>
      </w:r>
      <w:r w:rsidRPr="007D4470">
        <w:rPr>
          <w:rFonts w:ascii="GHEA Grapalat" w:hAnsi="GHEA Grapalat"/>
        </w:rPr>
        <w:t xml:space="preserve"> </w:t>
      </w:r>
      <w:r w:rsidRPr="007D4470">
        <w:rPr>
          <w:rFonts w:ascii="GHEA Grapalat" w:hAnsi="GHEA Grapalat" w:cs="GHEA Grapalat"/>
        </w:rPr>
        <w:t>товаров</w:t>
      </w:r>
      <w:r w:rsidRPr="007D4470">
        <w:rPr>
          <w:rFonts w:ascii="GHEA Grapalat" w:hAnsi="GHEA Grapalat"/>
        </w:rPr>
        <w:t xml:space="preserve"> </w:t>
      </w:r>
      <w:r w:rsidRPr="007D4470">
        <w:rPr>
          <w:rFonts w:ascii="GHEA Grapalat" w:hAnsi="GHEA Grapalat" w:cs="GHEA Grapalat"/>
        </w:rPr>
        <w:t>т</w:t>
      </w:r>
      <w:r w:rsidRPr="007D4470">
        <w:rPr>
          <w:rFonts w:ascii="GHEA Grapalat" w:hAnsi="GHEA Grapalat"/>
        </w:rPr>
        <w:t>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46C5E" w:rsidRDefault="005C6077" w:rsidP="005C6077">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5C6077" w:rsidRPr="000811C1" w:rsidRDefault="005C6077" w:rsidP="005C6077">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B051BE" w:rsidRPr="005C6077" w:rsidRDefault="00B051BE" w:rsidP="00B46D58">
      <w:pPr>
        <w:widowControl w:val="0"/>
        <w:spacing w:after="160"/>
        <w:jc w:val="center"/>
        <w:rPr>
          <w:rFonts w:ascii="GHEA Grapalat" w:hAnsi="GHEA Grapalat"/>
          <w:b/>
          <w:lang w:val="hy-AM"/>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Комиссию. </w:t>
      </w:r>
      <w:r w:rsidRPr="00995804">
        <w:rPr>
          <w:rFonts w:ascii="GHEA Grapalat" w:hAnsi="GHEA Grapalat"/>
        </w:rPr>
        <w:lastRenderedPageBreak/>
        <w:t>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A4235">
        <w:rPr>
          <w:rFonts w:ascii="GHEA Grapalat" w:hAnsi="GHEA Grapalat"/>
          <w:sz w:val="24"/>
          <w:szCs w:val="24"/>
        </w:rPr>
        <w:t>запроса котировок</w:t>
      </w:r>
      <w:r w:rsidRPr="009044F1">
        <w:rPr>
          <w:rFonts w:ascii="GHEA Grapalat" w:hAnsi="GHEA Grapalat"/>
          <w:sz w:val="24"/>
          <w:szCs w:val="24"/>
        </w:rPr>
        <w:t>.</w:t>
      </w:r>
    </w:p>
    <w:p w:rsidR="005C6077" w:rsidRDefault="005C6077" w:rsidP="005C607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Pr="00CE71AA">
        <w:rPr>
          <w:rFonts w:ascii="GHEA Grapalat" w:hAnsi="GHEA Grapalat"/>
          <w:sz w:val="24"/>
          <w:szCs w:val="24"/>
        </w:rPr>
        <w:t>в Комиссию</w:t>
      </w:r>
      <w:r w:rsidRPr="009044F1">
        <w:rPr>
          <w:rFonts w:ascii="GHEA Grapalat" w:hAnsi="GHEA Grapalat"/>
          <w:sz w:val="24"/>
          <w:szCs w:val="24"/>
        </w:rPr>
        <w:t xml:space="preserve"> не позднее, чем </w:t>
      </w:r>
      <w:r>
        <w:rPr>
          <w:rFonts w:ascii="GHEA Grapalat" w:hAnsi="GHEA Grapalat"/>
          <w:sz w:val="24"/>
          <w:szCs w:val="24"/>
        </w:rPr>
        <w:t>11:00</w:t>
      </w:r>
      <w:r w:rsidRPr="009044F1">
        <w:rPr>
          <w:rFonts w:ascii="GHEA Grapalat" w:hAnsi="GHEA Grapalat"/>
          <w:sz w:val="24"/>
          <w:szCs w:val="24"/>
        </w:rPr>
        <w:t xml:space="preserve"> часов </w:t>
      </w:r>
      <w:r w:rsidRPr="00C05EBD">
        <w:rPr>
          <w:rFonts w:ascii="GHEA Grapalat" w:hAnsi="GHEA Grapalat"/>
          <w:sz w:val="24"/>
          <w:szCs w:val="24"/>
        </w:rPr>
        <w:t>7</w:t>
      </w:r>
      <w:r w:rsidRPr="009044F1">
        <w:rPr>
          <w:rFonts w:ascii="GHEA Grapalat" w:hAnsi="GHEA Grapalat"/>
          <w:sz w:val="24"/>
          <w:szCs w:val="24"/>
        </w:rPr>
        <w:t xml:space="preserve">-го дня опубликования в </w:t>
      </w:r>
      <w:r>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Pr>
          <w:rFonts w:ascii="GHEA Grapalat" w:hAnsi="GHEA Grapalat"/>
          <w:sz w:val="24"/>
          <w:szCs w:val="24"/>
        </w:rPr>
        <w:t xml:space="preserve"> </w:t>
      </w:r>
    </w:p>
    <w:p w:rsidR="00A80ECD" w:rsidRDefault="005C6077" w:rsidP="005C6077">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Лилит Геворгян. </w:t>
      </w:r>
      <w:r w:rsidR="00A80ECD">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lastRenderedPageBreak/>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46C5E" w:rsidRPr="009044F1" w:rsidRDefault="00346C5E" w:rsidP="00346C5E">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Pr="00E9442C">
        <w:rPr>
          <w:rFonts w:ascii="GHEA Grapalat" w:hAnsi="GHEA Grapalat"/>
          <w:sz w:val="24"/>
          <w:szCs w:val="24"/>
        </w:rPr>
        <w:t>7</w:t>
      </w:r>
      <w:r w:rsidRPr="009044F1">
        <w:rPr>
          <w:rFonts w:ascii="GHEA Grapalat" w:hAnsi="GHEA Grapalat"/>
          <w:sz w:val="24"/>
          <w:szCs w:val="24"/>
        </w:rPr>
        <w:t>-</w:t>
      </w:r>
      <w:r>
        <w:rPr>
          <w:rFonts w:ascii="GHEA Grapalat" w:hAnsi="GHEA Grapalat"/>
          <w:sz w:val="24"/>
          <w:szCs w:val="24"/>
          <w:lang w:val="en-US"/>
        </w:rPr>
        <w:t>o</w:t>
      </w:r>
      <w:r w:rsidRPr="009044F1">
        <w:rPr>
          <w:rFonts w:ascii="GHEA Grapalat" w:hAnsi="GHEA Grapalat"/>
          <w:sz w:val="24"/>
          <w:szCs w:val="24"/>
        </w:rPr>
        <w:t>й день</w:t>
      </w:r>
      <w:r>
        <w:rPr>
          <w:rFonts w:ascii="GHEA Grapalat" w:hAnsi="GHEA Grapalat"/>
          <w:sz w:val="24"/>
          <w:szCs w:val="24"/>
        </w:rPr>
        <w:t xml:space="preserve"> (</w:t>
      </w:r>
      <w:r w:rsidR="000135EF">
        <w:rPr>
          <w:rFonts w:ascii="GHEA Grapalat" w:hAnsi="GHEA Grapalat"/>
          <w:sz w:val="24"/>
          <w:szCs w:val="24"/>
          <w:lang w:val="hy-AM"/>
        </w:rPr>
        <w:t>21</w:t>
      </w:r>
      <w:r>
        <w:rPr>
          <w:rFonts w:ascii="GHEA Grapalat" w:hAnsi="GHEA Grapalat"/>
          <w:sz w:val="24"/>
          <w:szCs w:val="24"/>
        </w:rPr>
        <w:t>.</w:t>
      </w:r>
      <w:r>
        <w:rPr>
          <w:rFonts w:ascii="GHEA Grapalat" w:hAnsi="GHEA Grapalat"/>
          <w:sz w:val="24"/>
          <w:szCs w:val="24"/>
          <w:lang w:val="hy-AM"/>
        </w:rPr>
        <w:t>0</w:t>
      </w:r>
      <w:r w:rsidR="000135EF">
        <w:rPr>
          <w:rFonts w:ascii="GHEA Grapalat" w:hAnsi="GHEA Grapalat"/>
          <w:sz w:val="24"/>
          <w:szCs w:val="24"/>
          <w:lang w:val="hy-AM"/>
        </w:rPr>
        <w:t>7</w:t>
      </w:r>
      <w:r>
        <w:rPr>
          <w:rFonts w:ascii="GHEA Grapalat" w:hAnsi="GHEA Grapalat"/>
          <w:sz w:val="24"/>
          <w:szCs w:val="24"/>
        </w:rPr>
        <w:t>.202</w:t>
      </w:r>
      <w:r>
        <w:rPr>
          <w:rFonts w:ascii="GHEA Grapalat" w:hAnsi="GHEA Grapalat"/>
          <w:sz w:val="24"/>
          <w:szCs w:val="24"/>
          <w:lang w:val="hy-AM"/>
        </w:rPr>
        <w:t>6</w:t>
      </w:r>
      <w:r>
        <w:rPr>
          <w:rFonts w:ascii="GHEA Grapalat" w:hAnsi="GHEA Grapalat"/>
          <w:sz w:val="24"/>
          <w:szCs w:val="24"/>
        </w:rPr>
        <w:t>г.)</w:t>
      </w:r>
      <w:r w:rsidRPr="009044F1">
        <w:rPr>
          <w:rFonts w:ascii="GHEA Grapalat" w:hAnsi="GHEA Grapalat"/>
          <w:sz w:val="24"/>
          <w:szCs w:val="24"/>
        </w:rPr>
        <w:t xml:space="preserve"> в </w:t>
      </w:r>
      <w:r>
        <w:rPr>
          <w:rFonts w:ascii="GHEA Grapalat" w:hAnsi="GHEA Grapalat"/>
          <w:sz w:val="24"/>
          <w:szCs w:val="24"/>
        </w:rPr>
        <w:t>11:00</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 xml:space="preserve">5.2. части 1 настоящего </w:t>
      </w:r>
      <w:r w:rsidRPr="006C15CD">
        <w:rPr>
          <w:rFonts w:ascii="GHEA Grapalat" w:hAnsi="GHEA Grapalat"/>
          <w:sz w:val="24"/>
          <w:szCs w:val="24"/>
        </w:rPr>
        <w:lastRenderedPageBreak/>
        <w:t>приглашения</w:t>
      </w:r>
      <w:r w:rsidR="00352B29" w:rsidRPr="00352B29">
        <w:rPr>
          <w:rFonts w:ascii="GHEA Grapalat" w:hAnsi="GHEA Grapalat"/>
          <w:sz w:val="24"/>
          <w:szCs w:val="24"/>
        </w:rPr>
        <w:t>.</w:t>
      </w:r>
    </w:p>
    <w:p w:rsidR="006F0F3C" w:rsidRPr="00A01157" w:rsidRDefault="006F0F3C" w:rsidP="006F0F3C">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Pr>
          <w:rFonts w:ascii="GHEA Grapalat" w:hAnsi="GHEA Grapalat"/>
          <w:i w:val="0"/>
          <w:sz w:val="24"/>
          <w:szCs w:val="24"/>
        </w:rPr>
        <w:t xml:space="preserve"> установленным Центральным Банком РА для этого дня.</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 xml:space="preserve">(родитель, супруг, ребенок, брат, сестра, </w:t>
      </w:r>
      <w:r w:rsidR="006A649A" w:rsidRPr="00B6749E">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w:t>
      </w:r>
      <w:r w:rsidR="0052468C" w:rsidRPr="00AA7DF7">
        <w:rPr>
          <w:rFonts w:ascii="GHEA Grapalat" w:hAnsi="GHEA Grapalat"/>
        </w:rPr>
        <w:lastRenderedPageBreak/>
        <w:t xml:space="preserve">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4"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0135EF" w:rsidRPr="000811C1" w:rsidRDefault="000135EF" w:rsidP="000135E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F0F3C">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F0F3C" w:rsidRDefault="006F0F3C" w:rsidP="006F0F3C">
      <w:pPr>
        <w:rPr>
          <w:rFonts w:ascii="GHEA Grapalat" w:hAnsi="GHEA Grapalat"/>
          <w:b/>
        </w:rPr>
      </w:pPr>
    </w:p>
    <w:p w:rsidR="006F0F3C" w:rsidRDefault="006F0F3C" w:rsidP="006F0F3C">
      <w:pPr>
        <w:jc w:val="center"/>
        <w:rPr>
          <w:rFonts w:ascii="GHEA Grapalat" w:hAnsi="GHEA Grapalat"/>
          <w:b/>
        </w:rPr>
      </w:pPr>
    </w:p>
    <w:p w:rsidR="000313A6" w:rsidRPr="009044F1" w:rsidRDefault="00AA0AD8" w:rsidP="006F0F3C">
      <w:pPr>
        <w:jc w:val="center"/>
        <w:rPr>
          <w:rFonts w:ascii="GHEA Grapalat" w:hAnsi="GHEA Grapalat" w:cs="Arial"/>
          <w:b/>
          <w:iCs/>
        </w:rPr>
      </w:pPr>
      <w:r w:rsidRPr="009044F1">
        <w:rPr>
          <w:rFonts w:ascii="GHEA Grapalat" w:hAnsi="GHEA Grapalat"/>
          <w:b/>
        </w:rPr>
        <w:t>9. ЗАКЛЮЧЕНИЕ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w:t>
      </w:r>
      <w:r w:rsidR="001E2047" w:rsidRPr="00DF59E9">
        <w:rPr>
          <w:rFonts w:ascii="GHEA Grapalat" w:hAnsi="GHEA Grapalat"/>
        </w:rPr>
        <w:lastRenderedPageBreak/>
        <w:t xml:space="preserve">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B46D58">
      <w:pPr>
        <w:pStyle w:val="BodyTextIndent"/>
        <w:widowControl w:val="0"/>
        <w:tabs>
          <w:tab w:val="left" w:pos="1134"/>
        </w:tabs>
        <w:spacing w:after="160" w:line="240" w:lineRule="auto"/>
        <w:ind w:firstLine="567"/>
        <w:rPr>
          <w:rFonts w:ascii="GHEA Grapalat" w:hAnsi="GHEA Grapalat"/>
          <w:spacing w:val="-8"/>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6F0F3C" w:rsidRPr="009044F1" w:rsidRDefault="006F0F3C" w:rsidP="00B46D58">
      <w:pPr>
        <w:pStyle w:val="BodyTextIndent"/>
        <w:widowControl w:val="0"/>
        <w:tabs>
          <w:tab w:val="left" w:pos="1134"/>
        </w:tabs>
        <w:spacing w:after="160" w:line="240" w:lineRule="auto"/>
        <w:ind w:firstLine="567"/>
        <w:rPr>
          <w:rFonts w:ascii="GHEA Grapalat" w:hAnsi="GHEA Grapalat" w:cs="Sylfaen"/>
          <w:i w:val="0"/>
          <w:sz w:val="24"/>
          <w:szCs w:val="24"/>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6F0F3C" w:rsidRDefault="00030D40" w:rsidP="00801A4F">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4.2)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 xml:space="preserve">Обеспечение квалификации возвращается предъявителю в течение пяти </w:t>
      </w:r>
      <w:r w:rsidRPr="00CE31A0">
        <w:rPr>
          <w:rFonts w:ascii="GHEA Grapalat" w:hAnsi="GHEA Grapalat"/>
        </w:rPr>
        <w:lastRenderedPageBreak/>
        <w:t>рабочих дней, следующих за полным принятием заказчиком результата выполнения договора.</w:t>
      </w:r>
    </w:p>
    <w:p w:rsidR="0035631F" w:rsidRDefault="00801A4F" w:rsidP="00801A4F">
      <w:pPr>
        <w:widowControl w:val="0"/>
        <w:tabs>
          <w:tab w:val="left" w:pos="1276"/>
        </w:tabs>
        <w:spacing w:after="160"/>
        <w:ind w:firstLine="567"/>
        <w:jc w:val="both"/>
        <w:rPr>
          <w:ins w:id="5"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4717CE" w:rsidRPr="00953B64" w:rsidRDefault="004717CE" w:rsidP="004717CE">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953B64">
        <w:rPr>
          <w:rFonts w:ascii="GHEA Grapalat" w:hAnsi="GHEA Grapalat"/>
        </w:rPr>
        <w:t xml:space="preserve">в одностороннем порядке утвержденного заявления-в виде неустойки (приложение 5.1) или наличных денег. </w:t>
      </w:r>
    </w:p>
    <w:p w:rsidR="004717CE" w:rsidRPr="00953B64" w:rsidRDefault="004717CE" w:rsidP="004717CE">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4717CE" w:rsidRPr="00DC30CC" w:rsidRDefault="004717CE" w:rsidP="004717CE">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4717CE" w:rsidRDefault="004717CE" w:rsidP="004717CE">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правомочия по </w:t>
      </w:r>
      <w:r w:rsidR="006D7219" w:rsidRPr="00250377">
        <w:rPr>
          <w:rFonts w:ascii="GHEA Grapalat" w:hAnsi="GHEA Grapalat"/>
        </w:rPr>
        <w:lastRenderedPageBreak/>
        <w:t>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6"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62FEF" w:rsidRDefault="00362FEF">
      <w:pPr>
        <w:rPr>
          <w:rFonts w:ascii="GHEA Grapalat" w:hAnsi="GHEA Grapalat" w:cs="Sylfaen"/>
        </w:rPr>
      </w:pP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717CE" w:rsidRDefault="004717CE" w:rsidP="004717CE">
      <w:pPr>
        <w:widowControl w:val="0"/>
        <w:tabs>
          <w:tab w:val="left" w:pos="1134"/>
        </w:tabs>
        <w:spacing w:after="160"/>
        <w:ind w:firstLine="567"/>
        <w:jc w:val="both"/>
        <w:rPr>
          <w:rFonts w:ascii="GHEA Grapalat" w:hAnsi="GHEA Grapalat"/>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w:t>
      </w:r>
      <w:r>
        <w:rPr>
          <w:rFonts w:ascii="GHEA Grapalat" w:hAnsi="GHEA Grapalat"/>
        </w:rPr>
        <w:t xml:space="preserve"> решения </w:t>
      </w:r>
      <w:r w:rsidRPr="009044F1">
        <w:rPr>
          <w:rFonts w:ascii="GHEA Grapalat" w:hAnsi="GHEA Grapalat"/>
        </w:rPr>
        <w:t>руководителя уполномоченного органа, осуществляющего общее управление</w:t>
      </w:r>
      <w:r w:rsidRPr="00740A52">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w:t>
      </w:r>
      <w:r w:rsidRPr="00570BBD">
        <w:rPr>
          <w:rFonts w:ascii="GHEA Grapalat" w:hAnsi="GHEA Grapalat"/>
        </w:rPr>
        <w:lastRenderedPageBreak/>
        <w:t xml:space="preserve">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A4235">
        <w:rPr>
          <w:rFonts w:ascii="GHEA Grapalat" w:hAnsi="GHEA Grapalat"/>
          <w:b/>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8339C">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4717CE" w:rsidRDefault="004717CE">
      <w:pPr>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A4235">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717CE">
        <w:rPr>
          <w:rFonts w:ascii="GHEA Grapalat" w:hAnsi="GHEA Grapalat"/>
          <w:b/>
          <w:sz w:val="24"/>
          <w:szCs w:val="24"/>
        </w:rPr>
        <w:t>KTAK-GHAPDzB-</w:t>
      </w:r>
      <w:r w:rsidR="002A2E20">
        <w:rPr>
          <w:rFonts w:ascii="GHEA Grapalat" w:hAnsi="GHEA Grapalat"/>
          <w:b/>
          <w:sz w:val="24"/>
          <w:szCs w:val="24"/>
        </w:rPr>
        <w:t>26/04</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8339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4717CE" w:rsidP="004717CE">
      <w:pPr>
        <w:jc w:val="both"/>
        <w:rPr>
          <w:rFonts w:ascii="GHEA Grapalat" w:hAnsi="GHEA Grapalat"/>
        </w:rPr>
      </w:pPr>
      <w:r w:rsidRPr="00932246">
        <w:rPr>
          <w:rFonts w:ascii="GHEA Grapalat" w:hAnsi="GHEA Grapalat"/>
          <w:sz w:val="22"/>
          <w:szCs w:val="22"/>
        </w:rPr>
        <w:t>«Национальный центр образовательных технологий» ГНКО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Pr>
          <w:rFonts w:ascii="GHEA Grapalat" w:hAnsi="GHEA Grapalat"/>
          <w:lang w:val="en-US"/>
        </w:rPr>
        <w:t>KTAK</w:t>
      </w:r>
      <w:r w:rsidRPr="00C05EBD">
        <w:rPr>
          <w:rFonts w:ascii="GHEA Grapalat" w:hAnsi="GHEA Grapalat"/>
        </w:rPr>
        <w:t>-</w:t>
      </w:r>
      <w:r>
        <w:rPr>
          <w:rFonts w:ascii="GHEA Grapalat" w:hAnsi="GHEA Grapalat"/>
          <w:lang w:val="en-US"/>
        </w:rPr>
        <w:t>GHA</w:t>
      </w:r>
      <w:r w:rsidRPr="009044F1">
        <w:rPr>
          <w:rFonts w:ascii="GHEA Grapalat" w:hAnsi="GHEA Grapalat"/>
        </w:rPr>
        <w:t>PDzB</w:t>
      </w:r>
      <w:r w:rsidRPr="00C05EBD">
        <w:rPr>
          <w:rFonts w:ascii="GHEA Grapalat" w:hAnsi="GHEA Grapalat"/>
        </w:rPr>
        <w:t>-</w:t>
      </w:r>
      <w:r w:rsidR="002A2E20">
        <w:rPr>
          <w:rFonts w:ascii="GHEA Grapalat" w:hAnsi="GHEA Grapalat"/>
        </w:rPr>
        <w:t>26/04</w:t>
      </w:r>
      <w:r w:rsidR="006132ED">
        <w:rPr>
          <w:rFonts w:ascii="GHEA Grapalat" w:hAnsi="GHEA Grapalat"/>
        </w:rPr>
        <w:t>"</w:t>
      </w:r>
      <w:r>
        <w:rPr>
          <w:rFonts w:ascii="GHEA Grapalat" w:hAnsi="GHEA Grapalat"/>
          <w:lang w:val="hy-AM"/>
        </w:rPr>
        <w:t xml:space="preserve"> </w:t>
      </w:r>
      <w:r w:rsidR="00BA4235">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BA4235">
        <w:rPr>
          <w:rFonts w:ascii="GHEA Grapalat" w:hAnsi="GHEA Grapalat"/>
        </w:rPr>
        <w:t>запроса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A8339C" w:rsidRPr="00A8339C">
        <w:rPr>
          <w:rFonts w:ascii="GHEA Grapalat" w:hAnsi="GHEA Grapalat"/>
        </w:rPr>
        <w:t xml:space="preserve"> </w:t>
      </w:r>
      <w:r w:rsidR="00A8339C">
        <w:rPr>
          <w:rFonts w:ascii="GHEA Grapalat" w:hAnsi="GHEA Grapalat"/>
          <w:lang w:val="en-US"/>
        </w:rPr>
        <w:t>KTAK</w:t>
      </w:r>
      <w:r w:rsidR="00A8339C" w:rsidRPr="00C05EBD">
        <w:rPr>
          <w:rFonts w:ascii="GHEA Grapalat" w:hAnsi="GHEA Grapalat"/>
        </w:rPr>
        <w:t>-</w:t>
      </w:r>
      <w:r w:rsidR="00A8339C">
        <w:rPr>
          <w:rFonts w:ascii="GHEA Grapalat" w:hAnsi="GHEA Grapalat"/>
          <w:lang w:val="en-US"/>
        </w:rPr>
        <w:t>GHA</w:t>
      </w:r>
      <w:r w:rsidR="00A8339C" w:rsidRPr="009044F1">
        <w:rPr>
          <w:rFonts w:ascii="GHEA Grapalat" w:hAnsi="GHEA Grapalat"/>
        </w:rPr>
        <w:t>PDzB</w:t>
      </w:r>
      <w:r w:rsidR="00A8339C" w:rsidRPr="00C05EBD">
        <w:rPr>
          <w:rFonts w:ascii="GHEA Grapalat" w:hAnsi="GHEA Grapalat"/>
        </w:rPr>
        <w:t>-</w:t>
      </w:r>
      <w:r w:rsidR="002A2E20">
        <w:rPr>
          <w:rFonts w:ascii="GHEA Grapalat" w:hAnsi="GHEA Grapalat"/>
        </w:rPr>
        <w:t>26/04</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lastRenderedPageBreak/>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8339C" w:rsidRDefault="006B3E56" w:rsidP="000135EF">
      <w:pPr>
        <w:pStyle w:val="ListParagraph"/>
        <w:widowControl w:val="0"/>
        <w:numPr>
          <w:ilvl w:val="0"/>
          <w:numId w:val="22"/>
        </w:numPr>
        <w:tabs>
          <w:tab w:val="left" w:pos="567"/>
        </w:tabs>
        <w:spacing w:after="160"/>
        <w:jc w:val="both"/>
        <w:rPr>
          <w:rFonts w:ascii="GHEA Grapalat" w:hAnsi="GHEA Grapalat"/>
        </w:rPr>
      </w:pPr>
      <w:r w:rsidRPr="00A8339C">
        <w:rPr>
          <w:rFonts w:ascii="GHEA Grapalat" w:hAnsi="GHEA Grapalat"/>
        </w:rPr>
        <w:t xml:space="preserve">в рамках участия в </w:t>
      </w:r>
      <w:r w:rsidR="00A8339C">
        <w:rPr>
          <w:rFonts w:ascii="GHEA Grapalat" w:hAnsi="GHEA Grapalat"/>
        </w:rPr>
        <w:t>запросе котировок</w:t>
      </w:r>
      <w:r w:rsidR="00305944" w:rsidRPr="00A8339C">
        <w:rPr>
          <w:rFonts w:ascii="GHEA Grapalat" w:hAnsi="GHEA Grapalat"/>
        </w:rPr>
        <w:t xml:space="preserve"> </w:t>
      </w:r>
      <w:r w:rsidRPr="00A8339C">
        <w:rPr>
          <w:rFonts w:ascii="GHEA Grapalat" w:hAnsi="GHEA Grapalat"/>
        </w:rPr>
        <w:t>под кодом "</w:t>
      </w:r>
      <w:r w:rsidR="00A8339C" w:rsidRPr="00A8339C">
        <w:rPr>
          <w:rFonts w:ascii="GHEA Grapalat" w:hAnsi="GHEA Grapalat"/>
        </w:rPr>
        <w:t xml:space="preserve"> </w:t>
      </w:r>
      <w:r w:rsidR="00A8339C" w:rsidRPr="00A8339C">
        <w:rPr>
          <w:rFonts w:ascii="GHEA Grapalat" w:hAnsi="GHEA Grapalat"/>
          <w:lang w:val="en-US"/>
        </w:rPr>
        <w:t>KTAK</w:t>
      </w:r>
      <w:r w:rsidR="00A8339C" w:rsidRPr="00A8339C">
        <w:rPr>
          <w:rFonts w:ascii="GHEA Grapalat" w:hAnsi="GHEA Grapalat"/>
        </w:rPr>
        <w:t>-</w:t>
      </w:r>
      <w:r w:rsidR="00A8339C" w:rsidRPr="00A8339C">
        <w:rPr>
          <w:rFonts w:ascii="GHEA Grapalat" w:hAnsi="GHEA Grapalat"/>
          <w:lang w:val="en-US"/>
        </w:rPr>
        <w:t>GHA</w:t>
      </w:r>
      <w:r w:rsidR="00A8339C" w:rsidRPr="00A8339C">
        <w:rPr>
          <w:rFonts w:ascii="GHEA Grapalat" w:hAnsi="GHEA Grapalat"/>
        </w:rPr>
        <w:t>PDzB-</w:t>
      </w:r>
      <w:r w:rsidR="002A2E20">
        <w:rPr>
          <w:rFonts w:ascii="GHEA Grapalat" w:hAnsi="GHEA Grapalat"/>
        </w:rPr>
        <w:t>26/04</w:t>
      </w:r>
      <w:r w:rsidRPr="00A8339C">
        <w:rPr>
          <w:rFonts w:ascii="GHEA Grapalat" w:hAnsi="GHEA Grapalat"/>
        </w:rPr>
        <w:t>"</w:t>
      </w:r>
      <w:r w:rsidR="00A8339C">
        <w:rPr>
          <w:rFonts w:ascii="GHEA Grapalat" w:hAnsi="GHEA Grapalat"/>
          <w:lang w:val="hy-AM"/>
        </w:rPr>
        <w:t xml:space="preserve"> </w:t>
      </w:r>
      <w:r w:rsidRPr="00A8339C">
        <w:rPr>
          <w:rFonts w:ascii="GHEA Grapalat" w:hAnsi="GHEA Grapalat"/>
        </w:rPr>
        <w:t>не допускал и (или) не допустит</w:t>
      </w:r>
      <w:r w:rsidR="00024FA3" w:rsidRPr="00A8339C">
        <w:rPr>
          <w:rFonts w:ascii="GHEA Grapalat" w:hAnsi="GHEA Grapalat"/>
        </w:rPr>
        <w:t xml:space="preserve"> </w:t>
      </w:r>
      <w:r w:rsidR="00024FA3" w:rsidRPr="00A8339C">
        <w:rPr>
          <w:rFonts w:ascii="GHEA Grapalat" w:hAnsi="GHEA Grapalat"/>
          <w:lang w:val="hy-AM"/>
        </w:rPr>
        <w:t>недобросовестн</w:t>
      </w:r>
      <w:r w:rsidR="00024FA3" w:rsidRPr="00A8339C">
        <w:rPr>
          <w:rFonts w:ascii="GHEA Grapalat" w:hAnsi="GHEA Grapalat"/>
        </w:rPr>
        <w:t>ой</w:t>
      </w:r>
      <w:r w:rsidR="00024FA3" w:rsidRPr="00A8339C">
        <w:rPr>
          <w:rFonts w:ascii="GHEA Grapalat" w:hAnsi="GHEA Grapalat"/>
          <w:lang w:val="hy-AM"/>
        </w:rPr>
        <w:t xml:space="preserve"> конкуренци</w:t>
      </w:r>
      <w:r w:rsidR="00024FA3" w:rsidRPr="00A8339C">
        <w:rPr>
          <w:rFonts w:ascii="GHEA Grapalat" w:hAnsi="GHEA Grapalat"/>
        </w:rPr>
        <w:t>и,</w:t>
      </w:r>
      <w:r w:rsidRPr="00A8339C">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A4235">
        <w:rPr>
          <w:rFonts w:ascii="GHEA Grapalat" w:hAnsi="GHEA Grapalat"/>
        </w:rPr>
        <w:t>запроса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A8339C" w:rsidRDefault="00D043C1" w:rsidP="00D043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BA4235">
        <w:rPr>
          <w:rFonts w:ascii="GHEA Grapalat" w:hAnsi="GHEA Grapalat"/>
          <w:b/>
          <w:sz w:val="24"/>
          <w:szCs w:val="24"/>
        </w:rPr>
        <w:t>запроса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8339C" w:rsidRPr="00A8339C">
        <w:rPr>
          <w:rFonts w:ascii="GHEA Grapalat" w:hAnsi="GHEA Grapalat"/>
          <w:b/>
          <w:sz w:val="24"/>
          <w:szCs w:val="24"/>
        </w:rPr>
        <w:t>KTAK-GHAPDzB-</w:t>
      </w:r>
      <w:r w:rsidR="002A2E20">
        <w:rPr>
          <w:rFonts w:ascii="GHEA Grapalat" w:hAnsi="GHEA Grapalat"/>
          <w:b/>
          <w:sz w:val="24"/>
          <w:szCs w:val="24"/>
        </w:rPr>
        <w:t>26/04</w:t>
      </w:r>
      <w:r>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BA4235">
        <w:rPr>
          <w:rFonts w:ascii="GHEA Grapalat" w:hAnsi="GHEA Grapalat"/>
        </w:rPr>
        <w:t>запроса котировок</w:t>
      </w:r>
      <w:r w:rsidRPr="009044F1">
        <w:rPr>
          <w:rFonts w:ascii="GHEA Grapalat" w:hAnsi="GHEA Grapalat"/>
        </w:rPr>
        <w:t xml:space="preserve"> под кодом </w:t>
      </w:r>
      <w:r>
        <w:rPr>
          <w:rFonts w:ascii="GHEA Grapalat" w:hAnsi="GHEA Grapalat"/>
        </w:rPr>
        <w:t>"</w:t>
      </w:r>
      <w:r w:rsidR="00A8339C" w:rsidRPr="00A8339C">
        <w:rPr>
          <w:rFonts w:ascii="GHEA Grapalat" w:hAnsi="GHEA Grapalat"/>
        </w:rPr>
        <w:t xml:space="preserve"> </w:t>
      </w:r>
      <w:r w:rsidR="00A8339C">
        <w:rPr>
          <w:rFonts w:ascii="GHEA Grapalat" w:hAnsi="GHEA Grapalat"/>
          <w:lang w:val="en-US"/>
        </w:rPr>
        <w:t>KTAK</w:t>
      </w:r>
      <w:r w:rsidR="00A8339C" w:rsidRPr="00C05EBD">
        <w:rPr>
          <w:rFonts w:ascii="GHEA Grapalat" w:hAnsi="GHEA Grapalat"/>
        </w:rPr>
        <w:t>-</w:t>
      </w:r>
      <w:r w:rsidR="00A8339C">
        <w:rPr>
          <w:rFonts w:ascii="GHEA Grapalat" w:hAnsi="GHEA Grapalat"/>
          <w:lang w:val="en-US"/>
        </w:rPr>
        <w:t>GHA</w:t>
      </w:r>
      <w:r w:rsidR="00A8339C" w:rsidRPr="009044F1">
        <w:rPr>
          <w:rFonts w:ascii="GHEA Grapalat" w:hAnsi="GHEA Grapalat"/>
        </w:rPr>
        <w:t>PDzB</w:t>
      </w:r>
      <w:r w:rsidR="00A8339C" w:rsidRPr="00C05EBD">
        <w:rPr>
          <w:rFonts w:ascii="GHEA Grapalat" w:hAnsi="GHEA Grapalat"/>
        </w:rPr>
        <w:t>-</w:t>
      </w:r>
      <w:r w:rsidR="002A2E20">
        <w:rPr>
          <w:rFonts w:ascii="GHEA Grapalat" w:hAnsi="GHEA Grapalat"/>
        </w:rPr>
        <w:t>26/04</w:t>
      </w:r>
      <w:r>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BA4235">
        <w:rPr>
          <w:rFonts w:ascii="GHEA Grapalat" w:hAnsi="GHEA Grapalat"/>
          <w:b/>
        </w:rPr>
        <w:t>запроса котировок</w:t>
      </w:r>
    </w:p>
    <w:p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4717CE">
        <w:rPr>
          <w:rFonts w:ascii="GHEA Grapalat" w:hAnsi="GHEA Grapalat"/>
          <w:b/>
          <w:sz w:val="24"/>
          <w:szCs w:val="24"/>
        </w:rPr>
        <w:t>KTAK-GHAPDzB-</w:t>
      </w:r>
      <w:r w:rsidR="002A2E20">
        <w:rPr>
          <w:rFonts w:ascii="GHEA Grapalat" w:hAnsi="GHEA Grapalat"/>
          <w:b/>
          <w:sz w:val="24"/>
          <w:szCs w:val="24"/>
        </w:rPr>
        <w:t>26/04</w:t>
      </w:r>
      <w:r>
        <w:rPr>
          <w:rFonts w:ascii="GHEA Grapalat" w:hAnsi="GHEA Grapalat"/>
          <w:b/>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0135EF"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135EF"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135EF"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135EF"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135EF"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135EF"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0135E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0135E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0135E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0135EF"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0135E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0135E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0135E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0135E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0135EF"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0135EF"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0135EF"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0135EF"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F016A2" w:rsidRPr="00B23852" w:rsidRDefault="000135E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0135EF"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0135E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0135E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9"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306ED">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w:t>
      </w:r>
      <w:r w:rsidRPr="000306ED">
        <w:rPr>
          <w:rFonts w:ascii="GHEA Grapalat" w:hAnsi="GHEA Grapalat"/>
        </w:rPr>
        <w:lastRenderedPageBreak/>
        <w:t>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lastRenderedPageBreak/>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A8339C" w:rsidRDefault="00B2572B" w:rsidP="00B46D58">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BA4235">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8339C" w:rsidRPr="00A8339C">
        <w:rPr>
          <w:rFonts w:ascii="GHEA Grapalat" w:hAnsi="GHEA Grapalat"/>
          <w:b/>
          <w:sz w:val="24"/>
          <w:szCs w:val="24"/>
        </w:rPr>
        <w:t>KTAK-GHAPDzB-</w:t>
      </w:r>
      <w:r w:rsidR="002A2E20">
        <w:rPr>
          <w:rFonts w:ascii="GHEA Grapalat" w:hAnsi="GHEA Grapalat"/>
          <w:b/>
          <w:sz w:val="24"/>
          <w:szCs w:val="24"/>
        </w:rPr>
        <w:t>26/04</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A8339C">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A4235">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A8339C">
        <w:rPr>
          <w:rFonts w:ascii="GHEA Grapalat" w:hAnsi="GHEA Grapalat"/>
          <w:lang w:val="en-US"/>
        </w:rPr>
        <w:t>KTAK</w:t>
      </w:r>
      <w:r w:rsidR="00A8339C" w:rsidRPr="00C05EBD">
        <w:rPr>
          <w:rFonts w:ascii="GHEA Grapalat" w:hAnsi="GHEA Grapalat"/>
        </w:rPr>
        <w:t>-</w:t>
      </w:r>
      <w:r w:rsidR="00A8339C">
        <w:rPr>
          <w:rFonts w:ascii="GHEA Grapalat" w:hAnsi="GHEA Grapalat"/>
          <w:lang w:val="en-US"/>
        </w:rPr>
        <w:t>GHA</w:t>
      </w:r>
      <w:r w:rsidR="00A8339C" w:rsidRPr="009044F1">
        <w:rPr>
          <w:rFonts w:ascii="GHEA Grapalat" w:hAnsi="GHEA Grapalat"/>
        </w:rPr>
        <w:t>PDzB</w:t>
      </w:r>
      <w:r w:rsidR="00A8339C" w:rsidRPr="00C05EBD">
        <w:rPr>
          <w:rFonts w:ascii="GHEA Grapalat" w:hAnsi="GHEA Grapalat"/>
        </w:rPr>
        <w:t>-</w:t>
      </w:r>
      <w:r w:rsidR="002A2E20">
        <w:rPr>
          <w:rFonts w:ascii="GHEA Grapalat" w:hAnsi="GHEA Grapalat"/>
        </w:rPr>
        <w:t>26/04</w:t>
      </w:r>
      <w:r w:rsidR="006132ED">
        <w:rPr>
          <w:rFonts w:ascii="GHEA Grapalat" w:hAnsi="GHEA Grapalat"/>
          <w:spacing w:val="-6"/>
        </w:rPr>
        <w:t>"</w:t>
      </w:r>
      <w:r w:rsidRPr="005744FC">
        <w:rPr>
          <w:rFonts w:ascii="GHEA Grapalat" w:hAnsi="GHEA Grapalat"/>
          <w:spacing w:val="-6"/>
        </w:rPr>
        <w:t>,</w:t>
      </w:r>
      <w:r w:rsidR="00A8339C">
        <w:rPr>
          <w:rFonts w:ascii="GHEA Grapalat" w:hAnsi="GHEA Grapalat"/>
          <w:spacing w:val="-6"/>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A8339C">
        <w:rPr>
          <w:rFonts w:ascii="GHEA Grapalat" w:hAnsi="GHEA Grapalat"/>
        </w:rPr>
        <w:t>_</w:t>
      </w:r>
    </w:p>
    <w:p w:rsidR="005646FC" w:rsidRPr="009044F1" w:rsidRDefault="00A8339C" w:rsidP="00A8339C">
      <w:pPr>
        <w:widowControl w:val="0"/>
        <w:spacing w:after="160"/>
        <w:jc w:val="both"/>
        <w:rPr>
          <w:rFonts w:ascii="GHEA Grapalat" w:hAnsi="GHEA Grapalat"/>
          <w:vertAlign w:val="superscript"/>
        </w:rPr>
      </w:pPr>
      <w:r>
        <w:rPr>
          <w:rFonts w:ascii="GHEA Grapalat" w:hAnsi="GHEA Grapalat"/>
          <w:vertAlign w:val="superscript"/>
          <w:lang w:val="hy-AM"/>
        </w:rPr>
        <w:t xml:space="preserve">                                                                                                                                                                  </w:t>
      </w:r>
      <w:r w:rsidR="005646FC"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4650B" w:rsidRDefault="007B3F5F" w:rsidP="001005B0">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BA4235">
        <w:rPr>
          <w:rFonts w:ascii="GHEA Grapalat" w:hAnsi="GHEA Grapalat"/>
          <w:b/>
        </w:rPr>
        <w:t>запроса котировок</w:t>
      </w:r>
      <w:r w:rsidRPr="00B138F3">
        <w:rPr>
          <w:rFonts w:ascii="GHEA Grapalat" w:hAnsi="GHEA Grapalat" w:cs="Arial"/>
          <w:b/>
        </w:rPr>
        <w:br/>
      </w:r>
      <w:r w:rsidRPr="00B138F3">
        <w:rPr>
          <w:rFonts w:ascii="GHEA Grapalat" w:hAnsi="GHEA Grapalat"/>
          <w:b/>
        </w:rPr>
        <w:t>под кодом "</w:t>
      </w:r>
      <w:r w:rsidR="00A8339C" w:rsidRPr="00B4650B">
        <w:rPr>
          <w:rFonts w:ascii="GHEA Grapalat" w:hAnsi="GHEA Grapalat"/>
          <w:b/>
        </w:rPr>
        <w:t>KTAK-GHAPDzB-</w:t>
      </w:r>
      <w:r w:rsidR="002A2E20">
        <w:rPr>
          <w:rFonts w:ascii="GHEA Grapalat" w:hAnsi="GHEA Grapalat"/>
          <w:b/>
        </w:rPr>
        <w:t>26/04</w:t>
      </w:r>
      <w:r w:rsidRPr="00B4650B">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B4650B">
      <w:pPr>
        <w:pStyle w:val="NormalWeb"/>
        <w:shd w:val="clear" w:color="auto" w:fill="FFFFFF"/>
        <w:spacing w:before="0" w:beforeAutospacing="0" w:after="0" w:afterAutospacing="0"/>
        <w:jc w:val="both"/>
        <w:rPr>
          <w:rFonts w:ascii="GHEA Grapalat" w:hAnsi="GHEA Grapalat" w:cs="Sylfaen"/>
          <w:vertAlign w:val="superscript"/>
        </w:rPr>
      </w:pPr>
      <w:r w:rsidRPr="00B138F3">
        <w:rPr>
          <w:rFonts w:ascii="GHEA Grapalat" w:eastAsiaTheme="minorHAnsi" w:hAnsi="GHEA Grapalat" w:cstheme="minorBidi"/>
        </w:rPr>
        <w:t xml:space="preserve">организованной </w:t>
      </w:r>
      <w:r w:rsidR="00B4650B">
        <w:rPr>
          <w:rFonts w:ascii="GHEA Grapalat" w:hAnsi="GHEA Grapalat"/>
          <w:spacing w:val="-6"/>
          <w:sz w:val="22"/>
          <w:szCs w:val="22"/>
        </w:rPr>
        <w:t>«Национальным центром образовательных технологий» ГНКО</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процедуры  закупок под кодом </w:t>
      </w:r>
      <w:r w:rsidR="00B4650B" w:rsidRPr="00B4650B">
        <w:rPr>
          <w:rFonts w:ascii="GHEA Grapalat" w:hAnsi="GHEA Grapalat"/>
          <w:spacing w:val="-6"/>
          <w:sz w:val="22"/>
          <w:szCs w:val="22"/>
        </w:rPr>
        <w:t>KTAK-GHAPDzB-</w:t>
      </w:r>
      <w:r w:rsidR="002A2E20">
        <w:rPr>
          <w:rFonts w:ascii="GHEA Grapalat" w:hAnsi="GHEA Grapalat"/>
          <w:spacing w:val="-6"/>
          <w:sz w:val="22"/>
          <w:szCs w:val="22"/>
        </w:rPr>
        <w:t>26/04</w:t>
      </w:r>
      <w:r w:rsidRPr="00B4650B">
        <w:rPr>
          <w:rFonts w:ascii="GHEA Grapalat" w:hAnsi="GHEA Grapalat"/>
          <w:spacing w:val="-6"/>
          <w:sz w:val="22"/>
          <w:szCs w:val="22"/>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B56C9">
        <w:rPr>
          <w:rFonts w:ascii="GHEA Grapalat" w:eastAsiaTheme="minorHAnsi" w:hAnsi="GHEA Grapalat" w:cstheme="minorBidi"/>
          <w:lang w:val="hy-AM"/>
        </w:rPr>
        <w:t xml:space="preserve"> </w:t>
      </w:r>
      <w:r w:rsidR="007B56C9" w:rsidRPr="007B56C9">
        <w:rPr>
          <w:rFonts w:ascii="GHEA Grapalat" w:eastAsiaTheme="minorHAnsi" w:hAnsi="GHEA Grapalat" w:cstheme="minorBidi"/>
        </w:rPr>
        <w:t>900018005737</w:t>
      </w:r>
      <w:r w:rsidRPr="00B138F3">
        <w:rPr>
          <w:rFonts w:ascii="GHEA Grapalat" w:eastAsiaTheme="minorHAnsi" w:hAnsi="GHEA Grapalat" w:cstheme="minorBidi"/>
        </w:rPr>
        <w:t xml:space="preserve"> бенефициара.</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sidR="00B31A63">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53597C" w:rsidRPr="00D66198" w:rsidRDefault="00B31A63" w:rsidP="0053597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3597C"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rsidR="0053597C" w:rsidRPr="00D66198" w:rsidRDefault="00B31A63" w:rsidP="0053597C">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w:t>
      </w:r>
      <w:r w:rsidR="0053597C" w:rsidRPr="00D66198">
        <w:rPr>
          <w:rFonts w:ascii="GHEA Grapalat" w:eastAsiaTheme="minorHAnsi" w:hAnsi="GHEA Grapalat" w:cstheme="minorBidi"/>
        </w:rPr>
        <w:t xml:space="preserve">и  действует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в</w:t>
      </w:r>
      <w:r w:rsidR="0053597C" w:rsidRPr="00D66198">
        <w:rPr>
          <w:rFonts w:ascii="GHEA Grapalat" w:hAnsi="GHEA Grapalat"/>
        </w:rPr>
        <w:t>ключительно</w:t>
      </w:r>
      <w:r w:rsidR="0053597C" w:rsidRPr="00D66198">
        <w:rPr>
          <w:rFonts w:ascii="GHEA Grapalat" w:eastAsiaTheme="minorHAnsi" w:hAnsi="GHEA Grapalat" w:cstheme="minorBidi"/>
        </w:rPr>
        <w:t xml:space="preserve">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девяностого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рабочего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дня</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следующего за днем </w:t>
      </w:r>
    </w:p>
    <w:p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0" w:history="1">
        <w:r w:rsidR="007B56C9" w:rsidRPr="003F47B4">
          <w:rPr>
            <w:rStyle w:val="Hyperlink"/>
            <w:rFonts w:ascii="GHEA Grapalat" w:eastAsiaTheme="minorHAnsi" w:hAnsi="GHEA Grapalat" w:cstheme="minorBidi"/>
            <w:lang w:val="en-US"/>
          </w:rPr>
          <w:t>lilit</w:t>
        </w:r>
        <w:r w:rsidR="007B56C9" w:rsidRPr="003F47B4">
          <w:rPr>
            <w:rStyle w:val="Hyperlink"/>
            <w:rFonts w:ascii="GHEA Grapalat" w:eastAsiaTheme="minorHAnsi" w:hAnsi="GHEA Grapalat" w:cstheme="minorBidi"/>
          </w:rPr>
          <w:t>@</w:t>
        </w:r>
        <w:r w:rsidR="007B56C9" w:rsidRPr="003F47B4">
          <w:rPr>
            <w:rStyle w:val="Hyperlink"/>
            <w:rFonts w:ascii="GHEA Grapalat" w:eastAsiaTheme="minorHAnsi" w:hAnsi="GHEA Grapalat" w:cstheme="minorBidi"/>
            <w:lang w:val="en-US"/>
          </w:rPr>
          <w:t>ktak</w:t>
        </w:r>
        <w:r w:rsidR="007B56C9" w:rsidRPr="007B56C9">
          <w:rPr>
            <w:rStyle w:val="Hyperlink"/>
            <w:rFonts w:ascii="GHEA Grapalat" w:eastAsiaTheme="minorHAnsi" w:hAnsi="GHEA Grapalat" w:cstheme="minorBidi"/>
          </w:rPr>
          <w:t>.</w:t>
        </w:r>
        <w:r w:rsidR="007B56C9" w:rsidRPr="003F47B4">
          <w:rPr>
            <w:rStyle w:val="Hyperlink"/>
            <w:rFonts w:ascii="GHEA Grapalat" w:eastAsiaTheme="minorHAnsi" w:hAnsi="GHEA Grapalat" w:cstheme="minorBidi"/>
            <w:lang w:val="en-US"/>
          </w:rPr>
          <w:t>am</w:t>
        </w:r>
      </w:hyperlink>
      <w:r w:rsidR="00AA0D95" w:rsidRPr="00AA0D95">
        <w:rPr>
          <w:rFonts w:ascii="GHEA Grapalat" w:eastAsiaTheme="minorHAnsi" w:hAnsi="GHEA Grapalat" w:cstheme="minorBidi"/>
        </w:rPr>
        <w:t xml:space="preserve"> </w:t>
      </w:r>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0D95" w:rsidRPr="00B06B2E">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AA0D95" w:rsidRPr="00706130" w:rsidRDefault="003D2FE2" w:rsidP="00AA0D95">
      <w:pPr>
        <w:widowControl w:val="0"/>
        <w:spacing w:after="160"/>
        <w:jc w:val="right"/>
        <w:rPr>
          <w:rFonts w:ascii="GHEA Grapalat" w:hAnsi="GHEA Grapalat" w:cs="GHEA Grapalat"/>
          <w:b/>
          <w:i/>
          <w:sz w:val="22"/>
          <w:szCs w:val="22"/>
        </w:rPr>
      </w:pPr>
      <w:r w:rsidRPr="00B138F3">
        <w:rPr>
          <w:rFonts w:ascii="GHEA Grapalat" w:hAnsi="GHEA Grapalat"/>
          <w:i/>
          <w:sz w:val="22"/>
          <w:szCs w:val="22"/>
        </w:rPr>
        <w:t xml:space="preserve">к Приглашению на </w:t>
      </w:r>
      <w:r w:rsidR="00BA4235">
        <w:rPr>
          <w:rFonts w:ascii="GHEA Grapalat" w:hAnsi="GHEA Grapalat"/>
          <w:i/>
          <w:sz w:val="22"/>
          <w:szCs w:val="22"/>
        </w:rPr>
        <w:t>запроса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A0D95" w:rsidRPr="00AA0D95">
        <w:rPr>
          <w:rFonts w:ascii="GHEA Grapalat" w:hAnsi="GHEA Grapalat"/>
          <w:i/>
          <w:sz w:val="22"/>
          <w:szCs w:val="22"/>
        </w:rPr>
        <w:t>"KTAK-GHAPDZB-</w:t>
      </w:r>
      <w:r w:rsidR="002A2E20">
        <w:rPr>
          <w:rFonts w:ascii="GHEA Grapalat" w:hAnsi="GHEA Grapalat"/>
          <w:i/>
          <w:sz w:val="22"/>
          <w:szCs w:val="22"/>
        </w:rPr>
        <w:t>26/04</w:t>
      </w:r>
      <w:r w:rsidR="00AA0D95" w:rsidRPr="00AA0D95">
        <w:rPr>
          <w:rFonts w:ascii="GHEA Grapalat" w:hAnsi="GHEA Grapalat"/>
          <w:i/>
          <w:sz w:val="22"/>
          <w:szCs w:val="22"/>
        </w:rPr>
        <w:t>"</w:t>
      </w:r>
    </w:p>
    <w:p w:rsidR="003D2FE2" w:rsidRPr="00B138F3" w:rsidRDefault="003D2FE2" w:rsidP="003D2FE2">
      <w:pPr>
        <w:widowControl w:val="0"/>
        <w:spacing w:after="160"/>
        <w:jc w:val="right"/>
        <w:rPr>
          <w:rFonts w:ascii="GHEA Grapalat" w:hAnsi="GHEA Grapalat" w:cs="GHEA Grapalat"/>
          <w:i/>
          <w:sz w:val="22"/>
          <w:szCs w:val="22"/>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95FE1" w:rsidRDefault="00E95FE1" w:rsidP="00E95FE1">
      <w:pPr>
        <w:widowControl w:val="0"/>
        <w:tabs>
          <w:tab w:val="left" w:pos="567"/>
        </w:tabs>
        <w:jc w:val="both"/>
        <w:rPr>
          <w:rFonts w:ascii="GHEA Grapalat" w:hAnsi="GHEA Grapalat"/>
          <w:i/>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Pr>
          <w:rFonts w:ascii="GHEA Grapalat" w:hAnsi="GHEA Grapalat"/>
          <w:spacing w:val="-6"/>
          <w:sz w:val="22"/>
          <w:szCs w:val="22"/>
        </w:rPr>
        <w:t xml:space="preserve">«Национальным центром образовательных технологий» ГНКО  </w:t>
      </w:r>
      <w:r w:rsidRPr="00B138F3">
        <w:rPr>
          <w:rFonts w:ascii="GHEA Grapalat" w:hAnsi="GHEA Grapalat"/>
          <w:spacing w:val="-6"/>
          <w:sz w:val="22"/>
          <w:szCs w:val="22"/>
        </w:rPr>
        <w:t xml:space="preserve">(далее — Заказчик) </w:t>
      </w:r>
      <w:r>
        <w:rPr>
          <w:rFonts w:ascii="GHEA Grapalat" w:hAnsi="GHEA Grapalat" w:cs="GHEA Grapalat"/>
          <w:spacing w:val="-6"/>
          <w:sz w:val="22"/>
          <w:szCs w:val="22"/>
        </w:rPr>
        <w:t xml:space="preserve"> </w:t>
      </w:r>
      <w:r w:rsidRPr="00B138F3">
        <w:rPr>
          <w:rFonts w:ascii="GHEA Grapalat" w:hAnsi="GHEA Grapalat"/>
          <w:sz w:val="22"/>
          <w:szCs w:val="22"/>
        </w:rPr>
        <w:t xml:space="preserve">процедуре закупок под </w:t>
      </w:r>
      <w:r w:rsidRPr="00C1600E">
        <w:rPr>
          <w:rFonts w:ascii="GHEA Grapalat" w:hAnsi="GHEA Grapalat" w:cs="GHEA Grapalat"/>
          <w:sz w:val="22"/>
          <w:szCs w:val="22"/>
        </w:rPr>
        <w:t>кодом "</w:t>
      </w:r>
      <w:r w:rsidRPr="00801196">
        <w:rPr>
          <w:rFonts w:ascii="GHEA Grapalat" w:hAnsi="GHEA Grapalat" w:cs="GHEA Grapalat"/>
          <w:sz w:val="22"/>
          <w:szCs w:val="22"/>
          <w:lang w:val="en-US"/>
        </w:rPr>
        <w:t>KTAK</w:t>
      </w:r>
      <w:r w:rsidRPr="00C1600E">
        <w:rPr>
          <w:rFonts w:ascii="GHEA Grapalat" w:hAnsi="GHEA Grapalat" w:cs="GHEA Grapalat"/>
          <w:sz w:val="22"/>
          <w:szCs w:val="22"/>
        </w:rPr>
        <w:t>-</w:t>
      </w:r>
      <w:r w:rsidRPr="00801196">
        <w:rPr>
          <w:rFonts w:ascii="GHEA Grapalat" w:hAnsi="GHEA Grapalat" w:cs="GHEA Grapalat"/>
          <w:sz w:val="22"/>
          <w:szCs w:val="22"/>
          <w:lang w:val="en-US"/>
        </w:rPr>
        <w:t>GHAPDzB</w:t>
      </w:r>
      <w:r w:rsidRPr="00C1600E">
        <w:rPr>
          <w:rFonts w:ascii="GHEA Grapalat" w:hAnsi="GHEA Grapalat" w:cs="GHEA Grapalat"/>
          <w:sz w:val="22"/>
          <w:szCs w:val="22"/>
        </w:rPr>
        <w:t>-</w:t>
      </w:r>
      <w:r w:rsidR="002A2E20">
        <w:rPr>
          <w:rFonts w:ascii="GHEA Grapalat" w:hAnsi="GHEA Grapalat" w:cs="GHEA Grapalat"/>
          <w:sz w:val="22"/>
          <w:szCs w:val="22"/>
        </w:rPr>
        <w:t>26/04</w:t>
      </w:r>
      <w:r w:rsidRPr="00C1600E">
        <w:rPr>
          <w:rFonts w:ascii="GHEA Grapalat" w:hAnsi="GHEA Grapalat" w:cs="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5FE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5FE1" w:rsidRPr="00B138F3" w:rsidRDefault="00E95FE1" w:rsidP="00E95FE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spacing w:val="-6"/>
                <w:sz w:val="22"/>
                <w:szCs w:val="22"/>
              </w:rPr>
              <w:t>«Национальный центр образовательных технологий» ГНКО</w:t>
            </w:r>
          </w:p>
        </w:tc>
      </w:tr>
      <w:tr w:rsidR="00E95FE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5FE1" w:rsidRPr="00B138F3" w:rsidRDefault="00E95FE1" w:rsidP="00E95FE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5FE1"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5FE1" w:rsidRPr="00B138F3" w:rsidRDefault="00E95FE1" w:rsidP="00E95FE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01550374</w:t>
            </w:r>
          </w:p>
        </w:tc>
      </w:tr>
      <w:tr w:rsidR="00E95FE1"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5FE1" w:rsidRPr="00B138F3" w:rsidRDefault="00E95FE1" w:rsidP="00E95FE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Центральное казначейство </w:t>
            </w:r>
          </w:p>
        </w:tc>
      </w:tr>
      <w:tr w:rsidR="00E95FE1"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5FE1" w:rsidRPr="00B138F3" w:rsidRDefault="00E95FE1" w:rsidP="00E95FE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06130">
              <w:rPr>
                <w:rFonts w:ascii="GHEA Grapalat" w:hAnsi="GHEA Grapalat"/>
              </w:rPr>
              <w:t>900018005737</w:t>
            </w:r>
          </w:p>
        </w:tc>
      </w:tr>
      <w:tr w:rsidR="00E95FE1"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5FE1" w:rsidRPr="00B138F3" w:rsidRDefault="00E95FE1" w:rsidP="00E95FE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5FE1"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5FE1" w:rsidRPr="00B138F3" w:rsidRDefault="00E95FE1" w:rsidP="00E95FE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5FE1"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5FE1" w:rsidRPr="00B138F3" w:rsidRDefault="00E95FE1" w:rsidP="00E95FE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5FE1"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5FE1" w:rsidRPr="00B138F3" w:rsidRDefault="00E95FE1" w:rsidP="00E95FE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95FE1"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E95FE1" w:rsidRPr="00B138F3" w:rsidRDefault="00E95FE1" w:rsidP="00E95FE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E95FE1"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BA4235">
        <w:rPr>
          <w:rFonts w:ascii="GHEA Grapalat" w:hAnsi="GHEA Grapalat"/>
          <w:i/>
        </w:rPr>
        <w:t>запроса котировок</w:t>
      </w:r>
      <w:r w:rsidRPr="00B138F3">
        <w:rPr>
          <w:rFonts w:ascii="GHEA Grapalat" w:hAnsi="GHEA Grapalat"/>
          <w:i/>
        </w:rPr>
        <w:br/>
        <w:t xml:space="preserve">под кодом </w:t>
      </w:r>
      <w:r w:rsidR="00E95FE1" w:rsidRPr="00E95FE1">
        <w:rPr>
          <w:rFonts w:ascii="GHEA Grapalat" w:hAnsi="GHEA Grapalat"/>
          <w:i/>
        </w:rPr>
        <w:t>"KTAK-GHAPDZB-</w:t>
      </w:r>
      <w:r w:rsidR="002A2E20">
        <w:rPr>
          <w:rFonts w:ascii="GHEA Grapalat" w:hAnsi="GHEA Grapalat"/>
          <w:i/>
        </w:rPr>
        <w:t>26/04</w:t>
      </w:r>
      <w:r w:rsidR="00E95FE1" w:rsidRPr="00E95FE1">
        <w:rPr>
          <w:rFonts w:ascii="GHEA Grapalat" w:hAnsi="GHEA Grapalat"/>
          <w:i/>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95FE1" w:rsidRPr="00E714CD" w:rsidRDefault="00E95FE1" w:rsidP="00E95FE1">
      <w:pPr>
        <w:widowControl w:val="0"/>
        <w:tabs>
          <w:tab w:val="left" w:pos="567"/>
        </w:tabs>
        <w:ind w:firstLine="567"/>
        <w:jc w:val="both"/>
        <w:rPr>
          <w:rFonts w:ascii="GHEA Grapalat" w:hAnsi="GHEA Grapalat"/>
        </w:rPr>
      </w:pPr>
      <w:r w:rsidRPr="00B138F3">
        <w:rPr>
          <w:rFonts w:ascii="GHEA Grapalat" w:hAnsi="GHEA Grapalat"/>
        </w:rPr>
        <w:t>1</w:t>
      </w:r>
      <w:r w:rsidRPr="00E714CD">
        <w:rPr>
          <w:rFonts w:ascii="GHEA Grapalat" w:hAnsi="GHEA Grapalat"/>
        </w:rPr>
        <w:t>.1.</w:t>
      </w:r>
      <w:r w:rsidRPr="00E714CD">
        <w:rPr>
          <w:rFonts w:ascii="GHEA Grapalat" w:hAnsi="GHEA Grapalat"/>
        </w:rPr>
        <w:tab/>
        <w:t>Компания участвует в организованной «Национальным центром образовательных технологий» ГНКО  (далее — Заказчик)  процедуре закупок под кодом "KTAK-GHAPDzB-</w:t>
      </w:r>
      <w:r w:rsidR="002A2E20">
        <w:rPr>
          <w:rFonts w:ascii="GHEA Grapalat" w:hAnsi="GHEA Grapalat"/>
        </w:rPr>
        <w:t>26/04</w:t>
      </w:r>
      <w:r w:rsidRPr="00E714CD">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810C4"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0C4" w:rsidRPr="00B138F3" w:rsidRDefault="00D810C4" w:rsidP="00D810C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spacing w:val="-6"/>
                <w:sz w:val="22"/>
                <w:szCs w:val="22"/>
              </w:rPr>
              <w:t>«Национальный центр образовательных технологий» ГНКО</w:t>
            </w:r>
          </w:p>
        </w:tc>
      </w:tr>
      <w:tr w:rsidR="00D810C4"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0C4" w:rsidRPr="00B138F3" w:rsidRDefault="00D810C4" w:rsidP="00D810C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810C4"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0C4" w:rsidRPr="00B138F3" w:rsidRDefault="00D810C4" w:rsidP="00D810C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01550374</w:t>
            </w:r>
          </w:p>
        </w:tc>
      </w:tr>
      <w:tr w:rsidR="00D810C4"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0C4" w:rsidRPr="00B138F3" w:rsidRDefault="00D810C4" w:rsidP="00D810C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Центральное казначейство </w:t>
            </w:r>
          </w:p>
        </w:tc>
      </w:tr>
      <w:tr w:rsidR="00D810C4"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0C4" w:rsidRPr="00B138F3" w:rsidRDefault="00D810C4" w:rsidP="00D810C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06130">
              <w:rPr>
                <w:rFonts w:ascii="GHEA Grapalat" w:hAnsi="GHEA Grapalat"/>
              </w:rPr>
              <w:t>900018005737</w:t>
            </w:r>
          </w:p>
        </w:tc>
      </w:tr>
      <w:tr w:rsidR="00D810C4"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0C4" w:rsidRPr="00B138F3" w:rsidRDefault="00D810C4" w:rsidP="00D810C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810C4"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0C4" w:rsidRPr="00B138F3" w:rsidRDefault="00D810C4" w:rsidP="00D810C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810C4"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0C4" w:rsidRPr="00B138F3" w:rsidRDefault="00D810C4" w:rsidP="00D810C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810C4"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0C4" w:rsidRPr="00B138F3" w:rsidRDefault="00D810C4" w:rsidP="00D810C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810C4"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D810C4" w:rsidRPr="00B138F3" w:rsidRDefault="00D810C4" w:rsidP="00D810C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D810C4" w:rsidRPr="00B138F3" w:rsidRDefault="00071D1C" w:rsidP="00D810C4">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810C4" w:rsidRPr="00B138F3">
        <w:rPr>
          <w:rFonts w:ascii="GHEA Grapalat" w:hAnsi="GHEA Grapalat"/>
          <w:b/>
          <w:sz w:val="24"/>
          <w:szCs w:val="24"/>
        </w:rPr>
        <w:t>"</w:t>
      </w:r>
      <w:r w:rsidR="00D810C4">
        <w:rPr>
          <w:rFonts w:ascii="GHEA Grapalat" w:hAnsi="GHEA Grapalat"/>
          <w:b/>
          <w:sz w:val="24"/>
          <w:szCs w:val="24"/>
        </w:rPr>
        <w:t>KTAK-GHAPDZB-</w:t>
      </w:r>
      <w:r w:rsidR="002A2E20">
        <w:rPr>
          <w:rFonts w:ascii="GHEA Grapalat" w:hAnsi="GHEA Grapalat"/>
          <w:b/>
          <w:sz w:val="24"/>
          <w:szCs w:val="24"/>
        </w:rPr>
        <w:t>26/04</w:t>
      </w:r>
      <w:r w:rsidR="00D810C4" w:rsidRPr="00B138F3">
        <w:rPr>
          <w:rFonts w:ascii="GHEA Grapalat" w:hAnsi="GHEA Grapalat"/>
          <w:b/>
          <w:sz w:val="24"/>
          <w:szCs w:val="24"/>
        </w:rPr>
        <w:t>"</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D810C4" w:rsidRPr="00D810C4">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D810C4" w:rsidRPr="00130D8D">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w:t>
      </w:r>
      <w:r w:rsidRPr="003F3CF4">
        <w:rPr>
          <w:rFonts w:ascii="GHEA Grapalat" w:hAnsi="GHEA Grapalat"/>
          <w:lang w:val="hy-AM"/>
        </w:rPr>
        <w:lastRenderedPageBreak/>
        <w:t>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135EF" w:rsidRPr="00B138F3" w:rsidRDefault="000135EF" w:rsidP="000135EF">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0135EF" w:rsidRDefault="000135EF" w:rsidP="000135EF">
      <w:pPr>
        <w:widowControl w:val="0"/>
        <w:tabs>
          <w:tab w:val="left" w:pos="1134"/>
        </w:tabs>
        <w:spacing w:after="160"/>
        <w:ind w:firstLine="567"/>
        <w:jc w:val="both"/>
        <w:rPr>
          <w:rFonts w:ascii="GHEA Grapalat" w:hAnsi="GHEA Grapalat"/>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w:t>
      </w:r>
      <w:r w:rsidRPr="005C5FE2">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130D8D" w:rsidRPr="002A2E20">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130D8D" w:rsidRPr="00130D8D">
        <w:rPr>
          <w:rFonts w:ascii="GHEA Grapalat" w:hAnsi="GHEA Grapalat"/>
        </w:rPr>
        <w:t xml:space="preserve">5 </w:t>
      </w:r>
      <w:r w:rsidR="00371CF8">
        <w:rPr>
          <w:rFonts w:ascii="GHEA Grapalat" w:hAnsi="GHEA Grapalat"/>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w:t>
      </w:r>
      <w:r>
        <w:rPr>
          <w:rFonts w:ascii="GHEA Grapalat" w:hAnsi="GHEA Grapalat"/>
        </w:rPr>
        <w:lastRenderedPageBreak/>
        <w:t xml:space="preserve">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w:t>
      </w:r>
      <w:r w:rsidRPr="00B138F3">
        <w:rPr>
          <w:rFonts w:ascii="GHEA Grapalat" w:hAnsi="GHEA Grapalat"/>
        </w:rPr>
        <w:lastRenderedPageBreak/>
        <w:t>имеет право расторгнуть договор, предварительно уведомив об этом другую сторону.</w:t>
      </w:r>
    </w:p>
    <w:p w:rsidR="00130D8D" w:rsidRPr="00B138F3" w:rsidRDefault="00130D8D"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7"/>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w:t>
      </w:r>
      <w:r w:rsidRPr="00B138F3">
        <w:rPr>
          <w:rFonts w:ascii="GHEA Grapalat" w:hAnsi="GHEA Grapalat"/>
        </w:rPr>
        <w:lastRenderedPageBreak/>
        <w:t>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130D8D" w:rsidRDefault="00130D8D"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130D8D" w:rsidRDefault="00071D1C" w:rsidP="00130D8D">
      <w:pPr>
        <w:widowControl w:val="0"/>
        <w:spacing w:after="160"/>
        <w:rPr>
          <w:rFonts w:ascii="GHEA Grapalat" w:hAnsi="GHEA Grapalat"/>
        </w:rPr>
        <w:sectPr w:rsidR="00071D1C" w:rsidRPr="00130D8D"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4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18"/>
        <w:gridCol w:w="1106"/>
        <w:gridCol w:w="1701"/>
        <w:gridCol w:w="1236"/>
        <w:gridCol w:w="1599"/>
        <w:gridCol w:w="1008"/>
        <w:gridCol w:w="992"/>
        <w:gridCol w:w="1276"/>
        <w:gridCol w:w="1134"/>
        <w:gridCol w:w="1276"/>
        <w:gridCol w:w="992"/>
        <w:gridCol w:w="1843"/>
      </w:tblGrid>
      <w:tr w:rsidR="000135EF" w:rsidTr="000135EF">
        <w:trPr>
          <w:jc w:val="center"/>
        </w:trPr>
        <w:tc>
          <w:tcPr>
            <w:tcW w:w="15481" w:type="dxa"/>
            <w:gridSpan w:val="12"/>
          </w:tcPr>
          <w:p w:rsidR="000135EF" w:rsidRDefault="000135EF" w:rsidP="000135EF">
            <w:pPr>
              <w:pBdr>
                <w:top w:val="nil"/>
                <w:left w:val="nil"/>
                <w:bottom w:val="nil"/>
                <w:right w:val="nil"/>
                <w:between w:val="nil"/>
              </w:pBdr>
              <w:jc w:val="center"/>
            </w:pPr>
            <w:r>
              <w:t>Товар</w:t>
            </w:r>
          </w:p>
        </w:tc>
      </w:tr>
      <w:tr w:rsidR="000135EF" w:rsidTr="000135EF">
        <w:trPr>
          <w:cantSplit/>
          <w:trHeight w:val="219"/>
          <w:jc w:val="center"/>
        </w:trPr>
        <w:tc>
          <w:tcPr>
            <w:tcW w:w="1318" w:type="dxa"/>
            <w:vMerge w:val="restart"/>
            <w:vAlign w:val="center"/>
          </w:tcPr>
          <w:p w:rsidR="000135EF" w:rsidRDefault="000135EF" w:rsidP="000135EF">
            <w:pPr>
              <w:pBdr>
                <w:top w:val="nil"/>
                <w:left w:val="nil"/>
                <w:bottom w:val="nil"/>
                <w:right w:val="nil"/>
                <w:between w:val="nil"/>
              </w:pBdr>
              <w:jc w:val="center"/>
            </w:pPr>
            <w:r>
              <w:t xml:space="preserve">номер лота,  предусмотренного приглашением </w:t>
            </w:r>
          </w:p>
        </w:tc>
        <w:tc>
          <w:tcPr>
            <w:tcW w:w="1106" w:type="dxa"/>
            <w:vMerge w:val="restart"/>
            <w:vAlign w:val="center"/>
          </w:tcPr>
          <w:p w:rsidR="000135EF" w:rsidRDefault="000135EF" w:rsidP="000135EF">
            <w:pPr>
              <w:pBdr>
                <w:top w:val="nil"/>
                <w:left w:val="nil"/>
                <w:bottom w:val="nil"/>
                <w:right w:val="nil"/>
                <w:between w:val="nil"/>
              </w:pBdr>
              <w:jc w:val="center"/>
            </w:pPr>
            <w:r>
              <w:t xml:space="preserve">промежуточный код, предусмотренный планом закупок по классификации ЕЗК (CPV) </w:t>
            </w:r>
          </w:p>
        </w:tc>
        <w:tc>
          <w:tcPr>
            <w:tcW w:w="1701" w:type="dxa"/>
            <w:vMerge w:val="restart"/>
            <w:vAlign w:val="center"/>
          </w:tcPr>
          <w:p w:rsidR="000135EF" w:rsidRDefault="000135EF" w:rsidP="000135EF">
            <w:pPr>
              <w:pBdr>
                <w:top w:val="nil"/>
                <w:left w:val="nil"/>
                <w:bottom w:val="nil"/>
                <w:right w:val="nil"/>
                <w:between w:val="nil"/>
              </w:pBdr>
              <w:jc w:val="center"/>
            </w:pPr>
            <w:r>
              <w:t xml:space="preserve">наименование </w:t>
            </w:r>
          </w:p>
        </w:tc>
        <w:tc>
          <w:tcPr>
            <w:tcW w:w="1236" w:type="dxa"/>
            <w:vMerge w:val="restart"/>
            <w:vAlign w:val="center"/>
          </w:tcPr>
          <w:p w:rsidR="000135EF" w:rsidRDefault="000135EF" w:rsidP="000135EF">
            <w:pPr>
              <w:pBdr>
                <w:top w:val="nil"/>
                <w:left w:val="nil"/>
                <w:bottom w:val="nil"/>
                <w:right w:val="nil"/>
                <w:between w:val="nil"/>
              </w:pBdr>
              <w:jc w:val="center"/>
            </w:pPr>
            <w:r>
              <w:t xml:space="preserve">товарный знак, марка и наименование производителя ** </w:t>
            </w:r>
          </w:p>
        </w:tc>
        <w:tc>
          <w:tcPr>
            <w:tcW w:w="1599" w:type="dxa"/>
            <w:vMerge w:val="restart"/>
            <w:tcBorders>
              <w:top w:val="single" w:sz="4" w:space="0" w:color="000000"/>
              <w:left w:val="nil"/>
              <w:bottom w:val="single" w:sz="4" w:space="0" w:color="000000"/>
              <w:right w:val="single" w:sz="4" w:space="0" w:color="000000"/>
            </w:tcBorders>
            <w:tcMar>
              <w:top w:w="0" w:type="dxa"/>
              <w:left w:w="100" w:type="dxa"/>
              <w:bottom w:w="0" w:type="dxa"/>
              <w:right w:w="100" w:type="dxa"/>
            </w:tcMar>
          </w:tcPr>
          <w:p w:rsidR="000135EF" w:rsidRDefault="000135EF" w:rsidP="000135EF">
            <w:pPr>
              <w:spacing w:before="240" w:after="240"/>
              <w:jc w:val="center"/>
            </w:pPr>
            <w:r>
              <w:t>Техническая характеристика</w:t>
            </w:r>
          </w:p>
        </w:tc>
        <w:tc>
          <w:tcPr>
            <w:tcW w:w="1008" w:type="dxa"/>
            <w:vMerge w:val="restart"/>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0135EF" w:rsidRDefault="000135EF" w:rsidP="000135EF">
            <w:pPr>
              <w:spacing w:before="240" w:after="240"/>
            </w:pPr>
            <w:r>
              <w:t>Единица измерения</w:t>
            </w:r>
          </w:p>
        </w:tc>
        <w:tc>
          <w:tcPr>
            <w:tcW w:w="992" w:type="dxa"/>
            <w:vMerge w:val="restart"/>
            <w:tcBorders>
              <w:top w:val="single" w:sz="4" w:space="0" w:color="000000"/>
              <w:left w:val="nil"/>
              <w:bottom w:val="single" w:sz="4" w:space="0" w:color="000000"/>
              <w:right w:val="single" w:sz="4" w:space="0" w:color="000000"/>
            </w:tcBorders>
            <w:tcMar>
              <w:top w:w="0" w:type="dxa"/>
              <w:left w:w="100" w:type="dxa"/>
              <w:bottom w:w="0" w:type="dxa"/>
              <w:right w:w="100" w:type="dxa"/>
            </w:tcMar>
          </w:tcPr>
          <w:p w:rsidR="000135EF" w:rsidRDefault="000135EF" w:rsidP="000135EF">
            <w:pPr>
              <w:spacing w:before="240" w:after="240"/>
              <w:jc w:val="center"/>
            </w:pPr>
            <w:r>
              <w:t>Цена единицы/драмов РА</w:t>
            </w:r>
          </w:p>
        </w:tc>
        <w:tc>
          <w:tcPr>
            <w:tcW w:w="1276" w:type="dxa"/>
            <w:vMerge w:val="restart"/>
            <w:vAlign w:val="center"/>
          </w:tcPr>
          <w:p w:rsidR="000135EF" w:rsidRDefault="000135EF" w:rsidP="000135EF">
            <w:pPr>
              <w:spacing w:before="240" w:after="240"/>
            </w:pPr>
            <w:r>
              <w:t>Общая цена/драмов РА</w:t>
            </w:r>
          </w:p>
        </w:tc>
        <w:tc>
          <w:tcPr>
            <w:tcW w:w="1134" w:type="dxa"/>
            <w:vMerge w:val="restart"/>
            <w:tcBorders>
              <w:top w:val="single" w:sz="4" w:space="0" w:color="000000"/>
              <w:left w:val="nil"/>
              <w:bottom w:val="single" w:sz="4" w:space="0" w:color="000000"/>
              <w:right w:val="single" w:sz="4" w:space="0" w:color="000000"/>
            </w:tcBorders>
            <w:tcMar>
              <w:top w:w="0" w:type="dxa"/>
              <w:left w:w="100" w:type="dxa"/>
              <w:bottom w:w="0" w:type="dxa"/>
              <w:right w:w="100" w:type="dxa"/>
            </w:tcMar>
          </w:tcPr>
          <w:p w:rsidR="000135EF" w:rsidRDefault="000135EF" w:rsidP="000135EF">
            <w:pPr>
              <w:spacing w:before="240" w:after="240"/>
              <w:jc w:val="center"/>
            </w:pPr>
            <w:r>
              <w:t>Общее количество</w:t>
            </w:r>
          </w:p>
        </w:tc>
        <w:tc>
          <w:tcPr>
            <w:tcW w:w="4111" w:type="dxa"/>
            <w:gridSpan w:val="3"/>
            <w:vAlign w:val="center"/>
          </w:tcPr>
          <w:p w:rsidR="000135EF" w:rsidRDefault="000135EF" w:rsidP="000135EF">
            <w:pPr>
              <w:jc w:val="center"/>
            </w:pPr>
            <w:r>
              <w:t>поставка</w:t>
            </w:r>
          </w:p>
        </w:tc>
      </w:tr>
      <w:tr w:rsidR="000135EF" w:rsidTr="000135EF">
        <w:trPr>
          <w:cantSplit/>
          <w:trHeight w:val="445"/>
          <w:jc w:val="center"/>
        </w:trPr>
        <w:tc>
          <w:tcPr>
            <w:tcW w:w="1318" w:type="dxa"/>
            <w:vMerge/>
            <w:vAlign w:val="center"/>
          </w:tcPr>
          <w:p w:rsidR="000135EF" w:rsidRDefault="000135EF" w:rsidP="000135EF">
            <w:pPr>
              <w:widowControl w:val="0"/>
              <w:pBdr>
                <w:top w:val="nil"/>
                <w:left w:val="nil"/>
                <w:bottom w:val="nil"/>
                <w:right w:val="nil"/>
                <w:between w:val="nil"/>
              </w:pBdr>
              <w:spacing w:line="276" w:lineRule="auto"/>
            </w:pPr>
          </w:p>
        </w:tc>
        <w:tc>
          <w:tcPr>
            <w:tcW w:w="1106" w:type="dxa"/>
            <w:vMerge/>
            <w:vAlign w:val="center"/>
          </w:tcPr>
          <w:p w:rsidR="000135EF" w:rsidRDefault="000135EF" w:rsidP="000135EF">
            <w:pPr>
              <w:widowControl w:val="0"/>
              <w:pBdr>
                <w:top w:val="nil"/>
                <w:left w:val="nil"/>
                <w:bottom w:val="nil"/>
                <w:right w:val="nil"/>
                <w:between w:val="nil"/>
              </w:pBdr>
              <w:spacing w:line="276" w:lineRule="auto"/>
            </w:pPr>
          </w:p>
        </w:tc>
        <w:tc>
          <w:tcPr>
            <w:tcW w:w="1701" w:type="dxa"/>
            <w:vMerge/>
            <w:vAlign w:val="center"/>
          </w:tcPr>
          <w:p w:rsidR="000135EF" w:rsidRDefault="000135EF" w:rsidP="000135EF">
            <w:pPr>
              <w:widowControl w:val="0"/>
              <w:pBdr>
                <w:top w:val="nil"/>
                <w:left w:val="nil"/>
                <w:bottom w:val="nil"/>
                <w:right w:val="nil"/>
                <w:between w:val="nil"/>
              </w:pBdr>
              <w:spacing w:line="276" w:lineRule="auto"/>
            </w:pPr>
          </w:p>
        </w:tc>
        <w:tc>
          <w:tcPr>
            <w:tcW w:w="1236" w:type="dxa"/>
            <w:vMerge/>
            <w:vAlign w:val="center"/>
          </w:tcPr>
          <w:p w:rsidR="000135EF" w:rsidRDefault="000135EF" w:rsidP="000135EF">
            <w:pPr>
              <w:widowControl w:val="0"/>
              <w:pBdr>
                <w:top w:val="nil"/>
                <w:left w:val="nil"/>
                <w:bottom w:val="nil"/>
                <w:right w:val="nil"/>
                <w:between w:val="nil"/>
              </w:pBdr>
              <w:spacing w:line="276" w:lineRule="auto"/>
            </w:pPr>
          </w:p>
        </w:tc>
        <w:tc>
          <w:tcPr>
            <w:tcW w:w="1599" w:type="dxa"/>
            <w:vMerge/>
            <w:vAlign w:val="center"/>
          </w:tcPr>
          <w:p w:rsidR="000135EF" w:rsidRDefault="000135EF" w:rsidP="000135EF">
            <w:pPr>
              <w:widowControl w:val="0"/>
              <w:pBdr>
                <w:top w:val="nil"/>
                <w:left w:val="nil"/>
                <w:bottom w:val="nil"/>
                <w:right w:val="nil"/>
                <w:between w:val="nil"/>
              </w:pBdr>
              <w:spacing w:line="276" w:lineRule="auto"/>
            </w:pPr>
          </w:p>
        </w:tc>
        <w:tc>
          <w:tcPr>
            <w:tcW w:w="1008" w:type="dxa"/>
            <w:vMerge/>
            <w:vAlign w:val="center"/>
          </w:tcPr>
          <w:p w:rsidR="000135EF" w:rsidRDefault="000135EF" w:rsidP="000135EF">
            <w:pPr>
              <w:widowControl w:val="0"/>
              <w:pBdr>
                <w:top w:val="nil"/>
                <w:left w:val="nil"/>
                <w:bottom w:val="nil"/>
                <w:right w:val="nil"/>
                <w:between w:val="nil"/>
              </w:pBdr>
              <w:spacing w:line="276" w:lineRule="auto"/>
            </w:pPr>
          </w:p>
        </w:tc>
        <w:tc>
          <w:tcPr>
            <w:tcW w:w="992" w:type="dxa"/>
            <w:vMerge/>
            <w:vAlign w:val="center"/>
          </w:tcPr>
          <w:p w:rsidR="000135EF" w:rsidRDefault="000135EF" w:rsidP="000135EF">
            <w:pPr>
              <w:widowControl w:val="0"/>
              <w:pBdr>
                <w:top w:val="nil"/>
                <w:left w:val="nil"/>
                <w:bottom w:val="nil"/>
                <w:right w:val="nil"/>
                <w:between w:val="nil"/>
              </w:pBdr>
              <w:spacing w:line="276" w:lineRule="auto"/>
            </w:pPr>
          </w:p>
        </w:tc>
        <w:tc>
          <w:tcPr>
            <w:tcW w:w="1276" w:type="dxa"/>
            <w:vMerge/>
            <w:vAlign w:val="center"/>
          </w:tcPr>
          <w:p w:rsidR="000135EF" w:rsidRDefault="000135EF" w:rsidP="000135EF">
            <w:pPr>
              <w:widowControl w:val="0"/>
              <w:pBdr>
                <w:top w:val="nil"/>
                <w:left w:val="nil"/>
                <w:bottom w:val="nil"/>
                <w:right w:val="nil"/>
                <w:between w:val="nil"/>
              </w:pBdr>
              <w:spacing w:line="276" w:lineRule="auto"/>
            </w:pPr>
          </w:p>
        </w:tc>
        <w:tc>
          <w:tcPr>
            <w:tcW w:w="1134" w:type="dxa"/>
            <w:vMerge/>
            <w:vAlign w:val="center"/>
          </w:tcPr>
          <w:p w:rsidR="000135EF" w:rsidRDefault="000135EF" w:rsidP="000135EF">
            <w:pPr>
              <w:widowControl w:val="0"/>
              <w:pBdr>
                <w:top w:val="nil"/>
                <w:left w:val="nil"/>
                <w:bottom w:val="nil"/>
                <w:right w:val="nil"/>
                <w:between w:val="nil"/>
              </w:pBdr>
              <w:spacing w:line="276" w:lineRule="auto"/>
            </w:pPr>
          </w:p>
        </w:tc>
        <w:tc>
          <w:tcPr>
            <w:tcW w:w="1276" w:type="dxa"/>
            <w:vAlign w:val="center"/>
          </w:tcPr>
          <w:p w:rsidR="000135EF" w:rsidRDefault="000135EF" w:rsidP="000135EF">
            <w:pPr>
              <w:pBdr>
                <w:top w:val="nil"/>
                <w:left w:val="nil"/>
                <w:bottom w:val="nil"/>
                <w:right w:val="nil"/>
                <w:between w:val="nil"/>
              </w:pBdr>
              <w:jc w:val="center"/>
            </w:pPr>
            <w:r>
              <w:t>Адрес</w:t>
            </w:r>
          </w:p>
        </w:tc>
        <w:tc>
          <w:tcPr>
            <w:tcW w:w="992" w:type="dxa"/>
            <w:vAlign w:val="center"/>
          </w:tcPr>
          <w:p w:rsidR="000135EF" w:rsidRDefault="000135EF" w:rsidP="000135EF">
            <w:pPr>
              <w:spacing w:before="240" w:after="240"/>
              <w:jc w:val="center"/>
            </w:pPr>
            <w:r>
              <w:t>количество товара</w:t>
            </w:r>
          </w:p>
        </w:tc>
        <w:tc>
          <w:tcPr>
            <w:tcW w:w="1843" w:type="dxa"/>
            <w:vAlign w:val="center"/>
          </w:tcPr>
          <w:p w:rsidR="000135EF" w:rsidRDefault="000135EF" w:rsidP="000135EF">
            <w:pPr>
              <w:spacing w:before="240" w:after="240"/>
              <w:jc w:val="center"/>
            </w:pPr>
            <w:r>
              <w:t>срок доставки **</w:t>
            </w:r>
          </w:p>
          <w:p w:rsidR="000135EF" w:rsidRDefault="000135EF" w:rsidP="000135EF">
            <w:pPr>
              <w:pBdr>
                <w:top w:val="nil"/>
                <w:left w:val="nil"/>
                <w:bottom w:val="nil"/>
                <w:right w:val="nil"/>
                <w:between w:val="nil"/>
              </w:pBdr>
              <w:jc w:val="center"/>
            </w:pPr>
          </w:p>
        </w:tc>
      </w:tr>
      <w:tr w:rsidR="000135EF" w:rsidTr="000135EF">
        <w:trPr>
          <w:trHeight w:val="246"/>
          <w:jc w:val="center"/>
        </w:trPr>
        <w:tc>
          <w:tcPr>
            <w:tcW w:w="1318" w:type="dxa"/>
            <w:vAlign w:val="center"/>
          </w:tcPr>
          <w:p w:rsidR="000135EF" w:rsidRDefault="000135EF" w:rsidP="000135EF">
            <w:pPr>
              <w:pBdr>
                <w:top w:val="nil"/>
                <w:left w:val="nil"/>
                <w:bottom w:val="nil"/>
                <w:right w:val="nil"/>
                <w:between w:val="nil"/>
              </w:pBdr>
              <w:jc w:val="center"/>
            </w:pPr>
            <w:r>
              <w:t>1</w:t>
            </w:r>
          </w:p>
        </w:tc>
        <w:tc>
          <w:tcPr>
            <w:tcW w:w="1106" w:type="dxa"/>
          </w:tcPr>
          <w:p w:rsidR="000135EF" w:rsidRDefault="000135EF" w:rsidP="000135EF">
            <w:pPr>
              <w:pBdr>
                <w:top w:val="nil"/>
                <w:left w:val="nil"/>
                <w:bottom w:val="nil"/>
                <w:right w:val="nil"/>
                <w:between w:val="nil"/>
              </w:pBdr>
              <w:jc w:val="center"/>
            </w:pPr>
            <w:r>
              <w:t>30211280/1</w:t>
            </w:r>
          </w:p>
        </w:tc>
        <w:tc>
          <w:tcPr>
            <w:tcW w:w="1701" w:type="dxa"/>
            <w:vAlign w:val="center"/>
          </w:tcPr>
          <w:p w:rsidR="000135EF" w:rsidRDefault="000135EF" w:rsidP="000135EF">
            <w:pPr>
              <w:pBdr>
                <w:top w:val="nil"/>
                <w:left w:val="nil"/>
                <w:bottom w:val="nil"/>
                <w:right w:val="nil"/>
                <w:between w:val="nil"/>
              </w:pBdr>
              <w:tabs>
                <w:tab w:val="left" w:pos="7695"/>
              </w:tabs>
            </w:pPr>
            <w:r>
              <w:t xml:space="preserve">Компьютер «всё в одном» </w:t>
            </w:r>
            <w:r>
              <w:rPr>
                <w:highlight w:val="white"/>
              </w:rPr>
              <w:t xml:space="preserve"> 1</w:t>
            </w:r>
          </w:p>
        </w:tc>
        <w:tc>
          <w:tcPr>
            <w:tcW w:w="1236" w:type="dxa"/>
          </w:tcPr>
          <w:p w:rsidR="000135EF" w:rsidRDefault="000135EF" w:rsidP="000135EF">
            <w:pPr>
              <w:pBdr>
                <w:top w:val="nil"/>
                <w:left w:val="nil"/>
                <w:bottom w:val="nil"/>
                <w:right w:val="nil"/>
                <w:between w:val="nil"/>
              </w:pBdr>
              <w:jc w:val="center"/>
            </w:pPr>
          </w:p>
        </w:tc>
        <w:tc>
          <w:tcPr>
            <w:tcW w:w="1599" w:type="dxa"/>
            <w:vAlign w:val="center"/>
          </w:tcPr>
          <w:p w:rsidR="000135EF" w:rsidRDefault="000135EF" w:rsidP="000135EF">
            <w:pPr>
              <w:pBdr>
                <w:top w:val="nil"/>
                <w:left w:val="nil"/>
                <w:bottom w:val="nil"/>
                <w:right w:val="nil"/>
                <w:between w:val="nil"/>
              </w:pBdr>
              <w:tabs>
                <w:tab w:val="left" w:pos="7695"/>
              </w:tabs>
            </w:pPr>
            <w:r>
              <w:t>См. таблицу 1</w:t>
            </w:r>
          </w:p>
        </w:tc>
        <w:tc>
          <w:tcPr>
            <w:tcW w:w="1008" w:type="dxa"/>
            <w:vAlign w:val="center"/>
          </w:tcPr>
          <w:p w:rsidR="000135EF" w:rsidRDefault="000135EF" w:rsidP="000135EF">
            <w:pPr>
              <w:jc w:val="center"/>
            </w:pPr>
            <w:r>
              <w:t>штук</w:t>
            </w:r>
          </w:p>
        </w:tc>
        <w:tc>
          <w:tcPr>
            <w:tcW w:w="992" w:type="dxa"/>
            <w:vAlign w:val="center"/>
          </w:tcPr>
          <w:p w:rsidR="000135EF" w:rsidRDefault="000135EF" w:rsidP="000135EF">
            <w:pPr>
              <w:pBdr>
                <w:top w:val="nil"/>
                <w:left w:val="nil"/>
                <w:bottom w:val="nil"/>
                <w:right w:val="nil"/>
                <w:between w:val="nil"/>
              </w:pBdr>
              <w:jc w:val="center"/>
            </w:pPr>
            <w:r>
              <w:t>2</w:t>
            </w:r>
          </w:p>
        </w:tc>
        <w:tc>
          <w:tcPr>
            <w:tcW w:w="1276" w:type="dxa"/>
            <w:vAlign w:val="center"/>
          </w:tcPr>
          <w:p w:rsidR="000135EF" w:rsidRDefault="000135EF" w:rsidP="000135EF">
            <w:pPr>
              <w:pBdr>
                <w:top w:val="nil"/>
                <w:left w:val="nil"/>
                <w:bottom w:val="nil"/>
                <w:right w:val="nil"/>
                <w:between w:val="nil"/>
              </w:pBdr>
              <w:jc w:val="center"/>
            </w:pPr>
            <w:r>
              <w:t>660000</w:t>
            </w:r>
          </w:p>
        </w:tc>
        <w:tc>
          <w:tcPr>
            <w:tcW w:w="1134" w:type="dxa"/>
            <w:vAlign w:val="center"/>
          </w:tcPr>
          <w:p w:rsidR="000135EF" w:rsidRDefault="000135EF" w:rsidP="000135EF">
            <w:pPr>
              <w:pBdr>
                <w:top w:val="nil"/>
                <w:left w:val="nil"/>
                <w:bottom w:val="nil"/>
                <w:right w:val="nil"/>
                <w:between w:val="nil"/>
              </w:pBdr>
              <w:jc w:val="center"/>
            </w:pPr>
            <w:r>
              <w:t>2</w:t>
            </w:r>
          </w:p>
        </w:tc>
        <w:tc>
          <w:tcPr>
            <w:tcW w:w="1276" w:type="dxa"/>
            <w:vAlign w:val="center"/>
          </w:tcPr>
          <w:p w:rsidR="000135EF" w:rsidRDefault="000135EF" w:rsidP="000135EF">
            <w:pPr>
              <w:spacing w:before="240" w:after="240"/>
              <w:jc w:val="center"/>
            </w:pPr>
            <w:r>
              <w:t>Г.Ереван,Ул.Бурназяна 37</w:t>
            </w:r>
          </w:p>
        </w:tc>
        <w:tc>
          <w:tcPr>
            <w:tcW w:w="992" w:type="dxa"/>
            <w:vAlign w:val="center"/>
          </w:tcPr>
          <w:p w:rsidR="000135EF" w:rsidRDefault="000135EF" w:rsidP="000135EF">
            <w:pPr>
              <w:pBdr>
                <w:top w:val="nil"/>
                <w:left w:val="nil"/>
                <w:bottom w:val="nil"/>
                <w:right w:val="nil"/>
                <w:between w:val="nil"/>
              </w:pBdr>
              <w:jc w:val="center"/>
            </w:pPr>
            <w:r>
              <w:t>2</w:t>
            </w:r>
          </w:p>
        </w:tc>
        <w:tc>
          <w:tcPr>
            <w:tcW w:w="1843" w:type="dxa"/>
          </w:tcPr>
          <w:p w:rsidR="000135EF" w:rsidRDefault="000135EF" w:rsidP="000135EF">
            <w:pPr>
              <w:jc w:val="center"/>
            </w:pPr>
            <w:r>
              <w:t>до 20 дней со дня подписания договора</w:t>
            </w:r>
          </w:p>
        </w:tc>
      </w:tr>
      <w:tr w:rsidR="000135EF" w:rsidTr="000135EF">
        <w:trPr>
          <w:trHeight w:val="246"/>
          <w:jc w:val="center"/>
        </w:trPr>
        <w:tc>
          <w:tcPr>
            <w:tcW w:w="1318" w:type="dxa"/>
            <w:vAlign w:val="center"/>
          </w:tcPr>
          <w:p w:rsidR="000135EF" w:rsidRDefault="000135EF" w:rsidP="000135EF">
            <w:pPr>
              <w:pBdr>
                <w:top w:val="nil"/>
                <w:left w:val="nil"/>
                <w:bottom w:val="nil"/>
                <w:right w:val="nil"/>
                <w:between w:val="nil"/>
              </w:pBdr>
              <w:jc w:val="center"/>
            </w:pPr>
            <w:r>
              <w:lastRenderedPageBreak/>
              <w:t>2</w:t>
            </w:r>
          </w:p>
        </w:tc>
        <w:tc>
          <w:tcPr>
            <w:tcW w:w="1106" w:type="dxa"/>
          </w:tcPr>
          <w:p w:rsidR="000135EF" w:rsidRDefault="000135EF" w:rsidP="000135EF">
            <w:pPr>
              <w:pBdr>
                <w:top w:val="nil"/>
                <w:left w:val="nil"/>
                <w:bottom w:val="nil"/>
                <w:right w:val="nil"/>
                <w:between w:val="nil"/>
              </w:pBdr>
              <w:jc w:val="center"/>
            </w:pPr>
            <w:r>
              <w:t>30211280/2</w:t>
            </w:r>
          </w:p>
        </w:tc>
        <w:tc>
          <w:tcPr>
            <w:tcW w:w="1701" w:type="dxa"/>
            <w:vAlign w:val="center"/>
          </w:tcPr>
          <w:p w:rsidR="000135EF" w:rsidRDefault="000135EF" w:rsidP="000135EF">
            <w:pPr>
              <w:pBdr>
                <w:top w:val="nil"/>
                <w:left w:val="nil"/>
                <w:bottom w:val="nil"/>
                <w:right w:val="nil"/>
                <w:between w:val="nil"/>
              </w:pBdr>
              <w:tabs>
                <w:tab w:val="left" w:pos="7695"/>
              </w:tabs>
            </w:pPr>
            <w:r>
              <w:t xml:space="preserve">Компьютер «всё в одном» </w:t>
            </w:r>
            <w:r>
              <w:rPr>
                <w:highlight w:val="white"/>
              </w:rPr>
              <w:t xml:space="preserve"> 2</w:t>
            </w:r>
          </w:p>
        </w:tc>
        <w:tc>
          <w:tcPr>
            <w:tcW w:w="1236" w:type="dxa"/>
          </w:tcPr>
          <w:p w:rsidR="000135EF" w:rsidRDefault="000135EF" w:rsidP="000135EF">
            <w:pPr>
              <w:pBdr>
                <w:top w:val="nil"/>
                <w:left w:val="nil"/>
                <w:bottom w:val="nil"/>
                <w:right w:val="nil"/>
                <w:between w:val="nil"/>
              </w:pBdr>
              <w:jc w:val="center"/>
            </w:pPr>
          </w:p>
        </w:tc>
        <w:tc>
          <w:tcPr>
            <w:tcW w:w="1599" w:type="dxa"/>
            <w:vAlign w:val="center"/>
          </w:tcPr>
          <w:p w:rsidR="000135EF" w:rsidRDefault="000135EF" w:rsidP="000135EF">
            <w:pPr>
              <w:pBdr>
                <w:top w:val="nil"/>
                <w:left w:val="nil"/>
                <w:bottom w:val="nil"/>
                <w:right w:val="nil"/>
                <w:between w:val="nil"/>
              </w:pBdr>
              <w:tabs>
                <w:tab w:val="left" w:pos="7695"/>
              </w:tabs>
            </w:pPr>
            <w:r>
              <w:t>См. таблицу 2</w:t>
            </w:r>
          </w:p>
        </w:tc>
        <w:tc>
          <w:tcPr>
            <w:tcW w:w="1008" w:type="dxa"/>
            <w:vAlign w:val="center"/>
          </w:tcPr>
          <w:p w:rsidR="000135EF" w:rsidRDefault="000135EF" w:rsidP="000135EF">
            <w:pPr>
              <w:jc w:val="center"/>
            </w:pPr>
            <w:r>
              <w:t>штук</w:t>
            </w:r>
          </w:p>
        </w:tc>
        <w:tc>
          <w:tcPr>
            <w:tcW w:w="992" w:type="dxa"/>
            <w:vAlign w:val="center"/>
          </w:tcPr>
          <w:p w:rsidR="000135EF" w:rsidRDefault="000135EF" w:rsidP="000135EF">
            <w:pPr>
              <w:pBdr>
                <w:top w:val="nil"/>
                <w:left w:val="nil"/>
                <w:bottom w:val="nil"/>
                <w:right w:val="nil"/>
                <w:between w:val="nil"/>
              </w:pBdr>
              <w:jc w:val="center"/>
            </w:pPr>
            <w:r>
              <w:t>2</w:t>
            </w:r>
          </w:p>
        </w:tc>
        <w:tc>
          <w:tcPr>
            <w:tcW w:w="1276" w:type="dxa"/>
            <w:vAlign w:val="center"/>
          </w:tcPr>
          <w:p w:rsidR="000135EF" w:rsidRDefault="000135EF" w:rsidP="000135EF">
            <w:pPr>
              <w:pBdr>
                <w:top w:val="nil"/>
                <w:left w:val="nil"/>
                <w:bottom w:val="nil"/>
                <w:right w:val="nil"/>
                <w:between w:val="nil"/>
              </w:pBdr>
              <w:jc w:val="center"/>
            </w:pPr>
            <w:r>
              <w:t>600000</w:t>
            </w:r>
          </w:p>
        </w:tc>
        <w:tc>
          <w:tcPr>
            <w:tcW w:w="1134" w:type="dxa"/>
            <w:vAlign w:val="center"/>
          </w:tcPr>
          <w:p w:rsidR="000135EF" w:rsidRDefault="000135EF" w:rsidP="000135EF">
            <w:pPr>
              <w:pBdr>
                <w:top w:val="nil"/>
                <w:left w:val="nil"/>
                <w:bottom w:val="nil"/>
                <w:right w:val="nil"/>
                <w:between w:val="nil"/>
              </w:pBdr>
              <w:jc w:val="center"/>
            </w:pPr>
            <w:r>
              <w:t>2</w:t>
            </w:r>
          </w:p>
        </w:tc>
        <w:tc>
          <w:tcPr>
            <w:tcW w:w="1276" w:type="dxa"/>
            <w:vAlign w:val="center"/>
          </w:tcPr>
          <w:p w:rsidR="000135EF" w:rsidRDefault="000135EF" w:rsidP="000135EF">
            <w:pPr>
              <w:spacing w:before="240" w:after="240"/>
              <w:jc w:val="center"/>
            </w:pPr>
            <w:r>
              <w:t>Г.Ереван,Ул.Бурназяна 37</w:t>
            </w:r>
          </w:p>
        </w:tc>
        <w:tc>
          <w:tcPr>
            <w:tcW w:w="992" w:type="dxa"/>
            <w:vAlign w:val="center"/>
          </w:tcPr>
          <w:p w:rsidR="000135EF" w:rsidRDefault="000135EF" w:rsidP="000135EF">
            <w:pPr>
              <w:pBdr>
                <w:top w:val="nil"/>
                <w:left w:val="nil"/>
                <w:bottom w:val="nil"/>
                <w:right w:val="nil"/>
                <w:between w:val="nil"/>
              </w:pBdr>
              <w:jc w:val="center"/>
            </w:pPr>
            <w:r>
              <w:t>2</w:t>
            </w:r>
          </w:p>
        </w:tc>
        <w:tc>
          <w:tcPr>
            <w:tcW w:w="1843" w:type="dxa"/>
          </w:tcPr>
          <w:p w:rsidR="000135EF" w:rsidRDefault="000135EF" w:rsidP="000135EF">
            <w:pPr>
              <w:jc w:val="center"/>
            </w:pPr>
            <w:r>
              <w:t>до 20 дней со дня подписания договора</w:t>
            </w:r>
          </w:p>
        </w:tc>
      </w:tr>
      <w:tr w:rsidR="000135EF" w:rsidTr="000135EF">
        <w:trPr>
          <w:trHeight w:val="246"/>
          <w:jc w:val="center"/>
        </w:trPr>
        <w:tc>
          <w:tcPr>
            <w:tcW w:w="1318" w:type="dxa"/>
            <w:vAlign w:val="center"/>
          </w:tcPr>
          <w:p w:rsidR="000135EF" w:rsidRDefault="000135EF" w:rsidP="000135EF">
            <w:pPr>
              <w:pBdr>
                <w:top w:val="nil"/>
                <w:left w:val="nil"/>
                <w:bottom w:val="nil"/>
                <w:right w:val="nil"/>
                <w:between w:val="nil"/>
              </w:pBdr>
              <w:jc w:val="center"/>
            </w:pPr>
            <w:r>
              <w:t>3</w:t>
            </w:r>
          </w:p>
        </w:tc>
        <w:tc>
          <w:tcPr>
            <w:tcW w:w="1106" w:type="dxa"/>
          </w:tcPr>
          <w:p w:rsidR="000135EF" w:rsidRDefault="000135EF" w:rsidP="000135EF">
            <w:pPr>
              <w:pBdr>
                <w:top w:val="nil"/>
                <w:left w:val="nil"/>
                <w:bottom w:val="nil"/>
                <w:right w:val="nil"/>
                <w:between w:val="nil"/>
              </w:pBdr>
              <w:jc w:val="center"/>
            </w:pPr>
            <w:r>
              <w:t>30211200</w:t>
            </w:r>
          </w:p>
        </w:tc>
        <w:tc>
          <w:tcPr>
            <w:tcW w:w="1701" w:type="dxa"/>
            <w:vAlign w:val="center"/>
          </w:tcPr>
          <w:p w:rsidR="000135EF" w:rsidRDefault="000135EF" w:rsidP="000135EF">
            <w:pPr>
              <w:pBdr>
                <w:top w:val="nil"/>
                <w:left w:val="nil"/>
                <w:bottom w:val="nil"/>
                <w:right w:val="nil"/>
                <w:between w:val="nil"/>
              </w:pBdr>
              <w:tabs>
                <w:tab w:val="left" w:pos="7695"/>
              </w:tabs>
              <w:rPr>
                <w:highlight w:val="white"/>
              </w:rPr>
            </w:pPr>
            <w:r>
              <w:rPr>
                <w:highlight w:val="white"/>
              </w:rPr>
              <w:t>Ноутбук</w:t>
            </w:r>
          </w:p>
        </w:tc>
        <w:tc>
          <w:tcPr>
            <w:tcW w:w="1236" w:type="dxa"/>
          </w:tcPr>
          <w:p w:rsidR="000135EF" w:rsidRDefault="000135EF" w:rsidP="000135EF">
            <w:pPr>
              <w:pBdr>
                <w:top w:val="nil"/>
                <w:left w:val="nil"/>
                <w:bottom w:val="nil"/>
                <w:right w:val="nil"/>
                <w:between w:val="nil"/>
              </w:pBdr>
              <w:jc w:val="center"/>
            </w:pPr>
          </w:p>
        </w:tc>
        <w:tc>
          <w:tcPr>
            <w:tcW w:w="1599" w:type="dxa"/>
            <w:vAlign w:val="center"/>
          </w:tcPr>
          <w:p w:rsidR="000135EF" w:rsidRDefault="000135EF" w:rsidP="000135EF">
            <w:pPr>
              <w:pBdr>
                <w:top w:val="nil"/>
                <w:left w:val="nil"/>
                <w:bottom w:val="nil"/>
                <w:right w:val="nil"/>
                <w:between w:val="nil"/>
              </w:pBdr>
              <w:tabs>
                <w:tab w:val="left" w:pos="7695"/>
              </w:tabs>
            </w:pPr>
            <w:r>
              <w:t>См. таблицу 3</w:t>
            </w:r>
          </w:p>
        </w:tc>
        <w:tc>
          <w:tcPr>
            <w:tcW w:w="1008" w:type="dxa"/>
            <w:vAlign w:val="center"/>
          </w:tcPr>
          <w:p w:rsidR="000135EF" w:rsidRDefault="000135EF" w:rsidP="000135EF">
            <w:pPr>
              <w:jc w:val="center"/>
            </w:pPr>
            <w:r>
              <w:t>штук</w:t>
            </w:r>
          </w:p>
        </w:tc>
        <w:tc>
          <w:tcPr>
            <w:tcW w:w="992" w:type="dxa"/>
            <w:vAlign w:val="center"/>
          </w:tcPr>
          <w:p w:rsidR="000135EF" w:rsidRDefault="000135EF" w:rsidP="000135EF">
            <w:pPr>
              <w:pBdr>
                <w:top w:val="nil"/>
                <w:left w:val="nil"/>
                <w:bottom w:val="nil"/>
                <w:right w:val="nil"/>
                <w:between w:val="nil"/>
              </w:pBdr>
              <w:jc w:val="center"/>
            </w:pPr>
            <w:r>
              <w:t>8</w:t>
            </w:r>
          </w:p>
        </w:tc>
        <w:tc>
          <w:tcPr>
            <w:tcW w:w="1276" w:type="dxa"/>
            <w:vAlign w:val="center"/>
          </w:tcPr>
          <w:p w:rsidR="000135EF" w:rsidRDefault="000135EF" w:rsidP="000135EF">
            <w:pPr>
              <w:pBdr>
                <w:top w:val="nil"/>
                <w:left w:val="nil"/>
                <w:bottom w:val="nil"/>
                <w:right w:val="nil"/>
                <w:between w:val="nil"/>
              </w:pBdr>
              <w:jc w:val="center"/>
            </w:pPr>
            <w:r>
              <w:t>2000000</w:t>
            </w:r>
          </w:p>
        </w:tc>
        <w:tc>
          <w:tcPr>
            <w:tcW w:w="1134" w:type="dxa"/>
            <w:vAlign w:val="center"/>
          </w:tcPr>
          <w:p w:rsidR="000135EF" w:rsidRDefault="000135EF" w:rsidP="000135EF">
            <w:pPr>
              <w:pBdr>
                <w:top w:val="nil"/>
                <w:left w:val="nil"/>
                <w:bottom w:val="nil"/>
                <w:right w:val="nil"/>
                <w:between w:val="nil"/>
              </w:pBdr>
              <w:jc w:val="center"/>
            </w:pPr>
            <w:r>
              <w:t>8</w:t>
            </w:r>
          </w:p>
        </w:tc>
        <w:tc>
          <w:tcPr>
            <w:tcW w:w="1276" w:type="dxa"/>
            <w:vAlign w:val="center"/>
          </w:tcPr>
          <w:p w:rsidR="000135EF" w:rsidRDefault="000135EF" w:rsidP="000135EF">
            <w:pPr>
              <w:spacing w:before="240" w:after="240"/>
              <w:jc w:val="center"/>
            </w:pPr>
            <w:r>
              <w:t>Г.Ереван,Ул.Бурназяна 37</w:t>
            </w:r>
          </w:p>
        </w:tc>
        <w:tc>
          <w:tcPr>
            <w:tcW w:w="992" w:type="dxa"/>
            <w:vAlign w:val="center"/>
          </w:tcPr>
          <w:p w:rsidR="000135EF" w:rsidRDefault="000135EF" w:rsidP="000135EF">
            <w:pPr>
              <w:pBdr>
                <w:top w:val="nil"/>
                <w:left w:val="nil"/>
                <w:bottom w:val="nil"/>
                <w:right w:val="nil"/>
                <w:between w:val="nil"/>
              </w:pBdr>
              <w:jc w:val="center"/>
            </w:pPr>
            <w:r>
              <w:t>8</w:t>
            </w:r>
          </w:p>
        </w:tc>
        <w:tc>
          <w:tcPr>
            <w:tcW w:w="1843" w:type="dxa"/>
          </w:tcPr>
          <w:p w:rsidR="000135EF" w:rsidRDefault="000135EF" w:rsidP="000135EF">
            <w:pPr>
              <w:jc w:val="center"/>
            </w:pPr>
            <w:r>
              <w:t>до 20 дней со дня подписания договора</w:t>
            </w:r>
          </w:p>
        </w:tc>
      </w:tr>
      <w:tr w:rsidR="000135EF" w:rsidTr="000135EF">
        <w:trPr>
          <w:trHeight w:val="246"/>
          <w:jc w:val="center"/>
        </w:trPr>
        <w:tc>
          <w:tcPr>
            <w:tcW w:w="1318" w:type="dxa"/>
            <w:vAlign w:val="center"/>
          </w:tcPr>
          <w:p w:rsidR="000135EF" w:rsidRDefault="000135EF" w:rsidP="000135EF">
            <w:pPr>
              <w:pBdr>
                <w:top w:val="nil"/>
                <w:left w:val="nil"/>
                <w:bottom w:val="nil"/>
                <w:right w:val="nil"/>
                <w:between w:val="nil"/>
              </w:pBdr>
              <w:jc w:val="center"/>
            </w:pPr>
            <w:r>
              <w:t>4</w:t>
            </w:r>
          </w:p>
        </w:tc>
        <w:tc>
          <w:tcPr>
            <w:tcW w:w="1106" w:type="dxa"/>
          </w:tcPr>
          <w:p w:rsidR="000135EF" w:rsidRDefault="000135EF" w:rsidP="000135EF">
            <w:pPr>
              <w:pBdr>
                <w:top w:val="nil"/>
                <w:left w:val="nil"/>
                <w:bottom w:val="nil"/>
                <w:right w:val="nil"/>
                <w:between w:val="nil"/>
              </w:pBdr>
              <w:jc w:val="center"/>
            </w:pPr>
            <w:r>
              <w:t>30211290</w:t>
            </w:r>
          </w:p>
        </w:tc>
        <w:tc>
          <w:tcPr>
            <w:tcW w:w="1701" w:type="dxa"/>
            <w:vAlign w:val="center"/>
          </w:tcPr>
          <w:p w:rsidR="000135EF" w:rsidRDefault="000135EF" w:rsidP="000135EF">
            <w:pPr>
              <w:pBdr>
                <w:top w:val="nil"/>
                <w:left w:val="nil"/>
                <w:bottom w:val="nil"/>
                <w:right w:val="nil"/>
                <w:between w:val="nil"/>
              </w:pBdr>
              <w:tabs>
                <w:tab w:val="left" w:pos="7695"/>
              </w:tabs>
            </w:pPr>
            <w:r>
              <w:rPr>
                <w:highlight w:val="white"/>
              </w:rPr>
              <w:t xml:space="preserve">Планшетный компьютер </w:t>
            </w:r>
          </w:p>
        </w:tc>
        <w:tc>
          <w:tcPr>
            <w:tcW w:w="1236" w:type="dxa"/>
          </w:tcPr>
          <w:p w:rsidR="000135EF" w:rsidRDefault="000135EF" w:rsidP="000135EF">
            <w:pPr>
              <w:pBdr>
                <w:top w:val="nil"/>
                <w:left w:val="nil"/>
                <w:bottom w:val="nil"/>
                <w:right w:val="nil"/>
                <w:between w:val="nil"/>
              </w:pBdr>
              <w:jc w:val="center"/>
            </w:pPr>
          </w:p>
        </w:tc>
        <w:tc>
          <w:tcPr>
            <w:tcW w:w="1599" w:type="dxa"/>
            <w:vAlign w:val="center"/>
          </w:tcPr>
          <w:p w:rsidR="000135EF" w:rsidRDefault="000135EF" w:rsidP="000135EF">
            <w:pPr>
              <w:pBdr>
                <w:top w:val="nil"/>
                <w:left w:val="nil"/>
                <w:bottom w:val="nil"/>
                <w:right w:val="nil"/>
                <w:between w:val="nil"/>
              </w:pBdr>
              <w:tabs>
                <w:tab w:val="left" w:pos="7695"/>
              </w:tabs>
            </w:pPr>
            <w:r>
              <w:t>См. таблицу 4</w:t>
            </w:r>
          </w:p>
        </w:tc>
        <w:tc>
          <w:tcPr>
            <w:tcW w:w="1008" w:type="dxa"/>
            <w:vAlign w:val="center"/>
          </w:tcPr>
          <w:p w:rsidR="000135EF" w:rsidRDefault="000135EF" w:rsidP="000135EF">
            <w:pPr>
              <w:jc w:val="center"/>
            </w:pPr>
            <w:r>
              <w:t>штук</w:t>
            </w:r>
          </w:p>
        </w:tc>
        <w:tc>
          <w:tcPr>
            <w:tcW w:w="992" w:type="dxa"/>
            <w:vAlign w:val="center"/>
          </w:tcPr>
          <w:p w:rsidR="000135EF" w:rsidRDefault="000135EF" w:rsidP="000135EF">
            <w:pPr>
              <w:pBdr>
                <w:top w:val="nil"/>
                <w:left w:val="nil"/>
                <w:bottom w:val="nil"/>
                <w:right w:val="nil"/>
                <w:between w:val="nil"/>
              </w:pBdr>
              <w:jc w:val="center"/>
            </w:pPr>
            <w:r>
              <w:t>8</w:t>
            </w:r>
          </w:p>
        </w:tc>
        <w:tc>
          <w:tcPr>
            <w:tcW w:w="1276" w:type="dxa"/>
            <w:vAlign w:val="center"/>
          </w:tcPr>
          <w:p w:rsidR="000135EF" w:rsidRDefault="000135EF" w:rsidP="000135EF">
            <w:pPr>
              <w:pBdr>
                <w:top w:val="nil"/>
                <w:left w:val="nil"/>
                <w:bottom w:val="nil"/>
                <w:right w:val="nil"/>
                <w:between w:val="nil"/>
              </w:pBdr>
              <w:jc w:val="center"/>
            </w:pPr>
            <w:r>
              <w:t>1600000</w:t>
            </w:r>
          </w:p>
        </w:tc>
        <w:tc>
          <w:tcPr>
            <w:tcW w:w="1134" w:type="dxa"/>
            <w:vAlign w:val="center"/>
          </w:tcPr>
          <w:p w:rsidR="000135EF" w:rsidRDefault="000135EF" w:rsidP="000135EF">
            <w:pPr>
              <w:pBdr>
                <w:top w:val="nil"/>
                <w:left w:val="nil"/>
                <w:bottom w:val="nil"/>
                <w:right w:val="nil"/>
                <w:between w:val="nil"/>
              </w:pBdr>
              <w:jc w:val="center"/>
            </w:pPr>
            <w:r>
              <w:t>8</w:t>
            </w:r>
          </w:p>
        </w:tc>
        <w:tc>
          <w:tcPr>
            <w:tcW w:w="1276" w:type="dxa"/>
            <w:vAlign w:val="center"/>
          </w:tcPr>
          <w:p w:rsidR="000135EF" w:rsidRDefault="000135EF" w:rsidP="000135EF">
            <w:pPr>
              <w:spacing w:before="240" w:after="240"/>
              <w:jc w:val="center"/>
            </w:pPr>
            <w:r>
              <w:t>Г.Ереван,Ул.Бурназяна 37</w:t>
            </w:r>
          </w:p>
        </w:tc>
        <w:tc>
          <w:tcPr>
            <w:tcW w:w="992" w:type="dxa"/>
            <w:vAlign w:val="center"/>
          </w:tcPr>
          <w:p w:rsidR="000135EF" w:rsidRDefault="000135EF" w:rsidP="000135EF">
            <w:pPr>
              <w:pBdr>
                <w:top w:val="nil"/>
                <w:left w:val="nil"/>
                <w:bottom w:val="nil"/>
                <w:right w:val="nil"/>
                <w:between w:val="nil"/>
              </w:pBdr>
              <w:jc w:val="center"/>
            </w:pPr>
            <w:r>
              <w:t>8</w:t>
            </w:r>
          </w:p>
        </w:tc>
        <w:tc>
          <w:tcPr>
            <w:tcW w:w="1843" w:type="dxa"/>
          </w:tcPr>
          <w:p w:rsidR="000135EF" w:rsidRDefault="000135EF" w:rsidP="000135EF">
            <w:pPr>
              <w:jc w:val="center"/>
            </w:pPr>
            <w:r>
              <w:t>до 20 дней со дня подписания договора</w:t>
            </w:r>
          </w:p>
        </w:tc>
      </w:tr>
      <w:tr w:rsidR="000135EF" w:rsidTr="000135EF">
        <w:trPr>
          <w:trHeight w:val="246"/>
          <w:jc w:val="center"/>
        </w:trPr>
        <w:tc>
          <w:tcPr>
            <w:tcW w:w="1318" w:type="dxa"/>
            <w:vAlign w:val="center"/>
          </w:tcPr>
          <w:p w:rsidR="000135EF" w:rsidRDefault="000135EF" w:rsidP="000135EF">
            <w:pPr>
              <w:pBdr>
                <w:top w:val="nil"/>
                <w:left w:val="nil"/>
                <w:bottom w:val="nil"/>
                <w:right w:val="nil"/>
                <w:between w:val="nil"/>
              </w:pBdr>
              <w:jc w:val="center"/>
            </w:pPr>
            <w:r>
              <w:t>5</w:t>
            </w:r>
          </w:p>
        </w:tc>
        <w:tc>
          <w:tcPr>
            <w:tcW w:w="1106" w:type="dxa"/>
          </w:tcPr>
          <w:p w:rsidR="000135EF" w:rsidRDefault="000135EF" w:rsidP="000135EF">
            <w:pPr>
              <w:pBdr>
                <w:top w:val="nil"/>
                <w:left w:val="nil"/>
                <w:bottom w:val="nil"/>
                <w:right w:val="nil"/>
                <w:between w:val="nil"/>
              </w:pBdr>
              <w:jc w:val="center"/>
            </w:pPr>
            <w:r>
              <w:t>30232110</w:t>
            </w:r>
          </w:p>
        </w:tc>
        <w:tc>
          <w:tcPr>
            <w:tcW w:w="1701" w:type="dxa"/>
            <w:vAlign w:val="center"/>
          </w:tcPr>
          <w:p w:rsidR="000135EF" w:rsidRDefault="000135EF" w:rsidP="000135EF">
            <w:pPr>
              <w:pBdr>
                <w:top w:val="nil"/>
                <w:left w:val="nil"/>
                <w:bottom w:val="nil"/>
                <w:right w:val="nil"/>
                <w:between w:val="nil"/>
              </w:pBdr>
              <w:tabs>
                <w:tab w:val="left" w:pos="7695"/>
              </w:tabs>
            </w:pPr>
            <w:r>
              <w:rPr>
                <w:highlight w:val="white"/>
              </w:rPr>
              <w:t xml:space="preserve">Многофункциональный принтер </w:t>
            </w:r>
          </w:p>
        </w:tc>
        <w:tc>
          <w:tcPr>
            <w:tcW w:w="1236" w:type="dxa"/>
          </w:tcPr>
          <w:p w:rsidR="000135EF" w:rsidRDefault="000135EF" w:rsidP="000135EF">
            <w:pPr>
              <w:pBdr>
                <w:top w:val="nil"/>
                <w:left w:val="nil"/>
                <w:bottom w:val="nil"/>
                <w:right w:val="nil"/>
                <w:between w:val="nil"/>
              </w:pBdr>
              <w:jc w:val="center"/>
            </w:pPr>
          </w:p>
        </w:tc>
        <w:tc>
          <w:tcPr>
            <w:tcW w:w="1599" w:type="dxa"/>
            <w:vAlign w:val="center"/>
          </w:tcPr>
          <w:p w:rsidR="000135EF" w:rsidRDefault="000135EF" w:rsidP="000135EF">
            <w:pPr>
              <w:pBdr>
                <w:top w:val="nil"/>
                <w:left w:val="nil"/>
                <w:bottom w:val="nil"/>
                <w:right w:val="nil"/>
                <w:between w:val="nil"/>
              </w:pBdr>
              <w:tabs>
                <w:tab w:val="left" w:pos="7695"/>
              </w:tabs>
            </w:pPr>
            <w:r>
              <w:t>См. таблицу 5</w:t>
            </w:r>
          </w:p>
        </w:tc>
        <w:tc>
          <w:tcPr>
            <w:tcW w:w="1008" w:type="dxa"/>
            <w:vAlign w:val="center"/>
          </w:tcPr>
          <w:p w:rsidR="000135EF" w:rsidRDefault="000135EF" w:rsidP="000135EF">
            <w:pPr>
              <w:jc w:val="center"/>
            </w:pPr>
            <w:r>
              <w:t>штук</w:t>
            </w:r>
          </w:p>
        </w:tc>
        <w:tc>
          <w:tcPr>
            <w:tcW w:w="992" w:type="dxa"/>
            <w:vAlign w:val="center"/>
          </w:tcPr>
          <w:p w:rsidR="000135EF" w:rsidRDefault="000135EF" w:rsidP="000135EF">
            <w:pPr>
              <w:pBdr>
                <w:top w:val="nil"/>
                <w:left w:val="nil"/>
                <w:bottom w:val="nil"/>
                <w:right w:val="nil"/>
                <w:between w:val="nil"/>
              </w:pBdr>
              <w:jc w:val="center"/>
            </w:pPr>
            <w:r>
              <w:t>2</w:t>
            </w:r>
          </w:p>
        </w:tc>
        <w:tc>
          <w:tcPr>
            <w:tcW w:w="1276" w:type="dxa"/>
            <w:vAlign w:val="center"/>
          </w:tcPr>
          <w:p w:rsidR="000135EF" w:rsidRDefault="000135EF" w:rsidP="000135EF">
            <w:pPr>
              <w:pBdr>
                <w:top w:val="nil"/>
                <w:left w:val="nil"/>
                <w:bottom w:val="nil"/>
                <w:right w:val="nil"/>
                <w:between w:val="nil"/>
              </w:pBdr>
              <w:jc w:val="center"/>
            </w:pPr>
            <w:r>
              <w:t>360000</w:t>
            </w:r>
          </w:p>
        </w:tc>
        <w:tc>
          <w:tcPr>
            <w:tcW w:w="1134" w:type="dxa"/>
            <w:vAlign w:val="center"/>
          </w:tcPr>
          <w:p w:rsidR="000135EF" w:rsidRDefault="000135EF" w:rsidP="000135EF">
            <w:pPr>
              <w:pBdr>
                <w:top w:val="nil"/>
                <w:left w:val="nil"/>
                <w:bottom w:val="nil"/>
                <w:right w:val="nil"/>
                <w:between w:val="nil"/>
              </w:pBdr>
              <w:jc w:val="center"/>
            </w:pPr>
            <w:r>
              <w:t>2</w:t>
            </w:r>
          </w:p>
        </w:tc>
        <w:tc>
          <w:tcPr>
            <w:tcW w:w="1276" w:type="dxa"/>
            <w:vAlign w:val="center"/>
          </w:tcPr>
          <w:p w:rsidR="000135EF" w:rsidRDefault="000135EF" w:rsidP="000135EF">
            <w:pPr>
              <w:spacing w:before="240" w:after="240"/>
              <w:jc w:val="center"/>
            </w:pPr>
            <w:r>
              <w:t>Г.Ереван,Ул.Бурназяна 37</w:t>
            </w:r>
          </w:p>
        </w:tc>
        <w:tc>
          <w:tcPr>
            <w:tcW w:w="992" w:type="dxa"/>
            <w:vAlign w:val="center"/>
          </w:tcPr>
          <w:p w:rsidR="000135EF" w:rsidRDefault="000135EF" w:rsidP="000135EF">
            <w:pPr>
              <w:pBdr>
                <w:top w:val="nil"/>
                <w:left w:val="nil"/>
                <w:bottom w:val="nil"/>
                <w:right w:val="nil"/>
                <w:between w:val="nil"/>
              </w:pBdr>
              <w:jc w:val="center"/>
            </w:pPr>
            <w:r>
              <w:t>2</w:t>
            </w:r>
          </w:p>
        </w:tc>
        <w:tc>
          <w:tcPr>
            <w:tcW w:w="1843" w:type="dxa"/>
          </w:tcPr>
          <w:p w:rsidR="000135EF" w:rsidRDefault="000135EF" w:rsidP="000135EF">
            <w:pPr>
              <w:jc w:val="center"/>
            </w:pPr>
            <w:r>
              <w:t>до 20 дней со дня подписания договора</w:t>
            </w:r>
          </w:p>
        </w:tc>
      </w:tr>
    </w:tbl>
    <w:p w:rsidR="00A25B5E" w:rsidRDefault="00A25B5E" w:rsidP="00A25B5E">
      <w:pPr>
        <w:widowControl w:val="0"/>
        <w:pBdr>
          <w:top w:val="nil"/>
          <w:left w:val="nil"/>
          <w:bottom w:val="nil"/>
          <w:right w:val="nil"/>
          <w:between w:val="nil"/>
        </w:pBdr>
        <w:spacing w:line="276" w:lineRule="auto"/>
        <w:ind w:hanging="2"/>
      </w:pPr>
    </w:p>
    <w:p w:rsidR="000135EF" w:rsidRDefault="000135EF">
      <w:pPr>
        <w:rPr>
          <w:rFonts w:ascii="GHEA Grapalat" w:hAnsi="GHEA Grapalat"/>
        </w:rPr>
      </w:pPr>
      <w:r>
        <w:rPr>
          <w:rFonts w:ascii="GHEA Grapalat" w:hAnsi="GHEA Grapalat"/>
        </w:rPr>
        <w:br w:type="page"/>
      </w:r>
    </w:p>
    <w:p w:rsidR="000135EF" w:rsidRDefault="000135EF" w:rsidP="00B46D58">
      <w:pPr>
        <w:widowControl w:val="0"/>
        <w:jc w:val="both"/>
        <w:rPr>
          <w:rFonts w:ascii="GHEA Grapalat" w:hAnsi="GHEA Grapalat"/>
        </w:rPr>
        <w:sectPr w:rsidR="000135EF" w:rsidSect="00E6288F">
          <w:footnotePr>
            <w:pos w:val="beneathText"/>
          </w:footnotePr>
          <w:pgSz w:w="16838" w:h="11906" w:orient="landscape" w:code="9"/>
          <w:pgMar w:top="1418" w:right="1418" w:bottom="1418" w:left="1418" w:header="561" w:footer="561" w:gutter="0"/>
          <w:cols w:space="720"/>
        </w:sectPr>
      </w:pPr>
    </w:p>
    <w:tbl>
      <w:tblPr>
        <w:tblpPr w:leftFromText="180" w:rightFromText="180" w:vertAnchor="text" w:horzAnchor="margin" w:tblpXSpec="center" w:tblpY="-299"/>
        <w:tblW w:w="10773" w:type="dxa"/>
        <w:tblLayout w:type="fixed"/>
        <w:tblLook w:val="0000" w:firstRow="0" w:lastRow="0" w:firstColumn="0" w:lastColumn="0" w:noHBand="0" w:noVBand="0"/>
      </w:tblPr>
      <w:tblGrid>
        <w:gridCol w:w="10773"/>
      </w:tblGrid>
      <w:tr w:rsidR="003C1AAC" w:rsidTr="003C1AAC">
        <w:trPr>
          <w:trHeight w:val="301"/>
        </w:trPr>
        <w:tc>
          <w:tcPr>
            <w:tcW w:w="10773" w:type="dxa"/>
            <w:tcBorders>
              <w:top w:val="single" w:sz="6" w:space="0" w:color="000000"/>
              <w:left w:val="single" w:sz="6" w:space="0" w:color="000000"/>
              <w:bottom w:val="single" w:sz="6" w:space="0" w:color="000000"/>
              <w:right w:val="single" w:sz="6" w:space="0" w:color="000000"/>
            </w:tcBorders>
            <w:shd w:val="clear" w:color="auto" w:fill="FFFFFF"/>
          </w:tcPr>
          <w:p w:rsidR="003C1AAC" w:rsidRDefault="003C1AAC" w:rsidP="003C1AAC">
            <w:pPr>
              <w:pBdr>
                <w:top w:val="nil"/>
                <w:left w:val="nil"/>
                <w:bottom w:val="nil"/>
                <w:right w:val="nil"/>
                <w:between w:val="nil"/>
              </w:pBdr>
              <w:jc w:val="right"/>
            </w:pPr>
            <w:r>
              <w:rPr>
                <w:b/>
                <w:bCs/>
              </w:rPr>
              <w:lastRenderedPageBreak/>
              <w:t>Таблица 1</w:t>
            </w:r>
          </w:p>
        </w:tc>
      </w:tr>
      <w:tr w:rsidR="003C1AAC" w:rsidTr="003C1AAC">
        <w:trPr>
          <w:trHeight w:val="433"/>
        </w:trPr>
        <w:tc>
          <w:tcPr>
            <w:tcW w:w="10773" w:type="dxa"/>
            <w:tcBorders>
              <w:top w:val="single" w:sz="6" w:space="0" w:color="000000"/>
              <w:left w:val="single" w:sz="6" w:space="0" w:color="000000"/>
              <w:bottom w:val="single" w:sz="6" w:space="0" w:color="000000"/>
              <w:right w:val="single" w:sz="6" w:space="0" w:color="000000"/>
            </w:tcBorders>
            <w:shd w:val="clear" w:color="auto" w:fill="FFFFFF"/>
          </w:tcPr>
          <w:p w:rsidR="003C1AAC" w:rsidRDefault="003C1AAC" w:rsidP="003C1AAC">
            <w:pPr>
              <w:pBdr>
                <w:top w:val="nil"/>
                <w:left w:val="nil"/>
                <w:bottom w:val="nil"/>
                <w:right w:val="nil"/>
                <w:between w:val="nil"/>
              </w:pBdr>
              <w:shd w:val="clear" w:color="auto" w:fill="FFFFFF"/>
              <w:ind w:left="43"/>
              <w:jc w:val="center"/>
              <w:rPr>
                <w:b/>
                <w:bCs/>
              </w:rPr>
            </w:pPr>
            <w:r>
              <w:rPr>
                <w:b/>
                <w:bCs/>
              </w:rPr>
              <w:t>1. Компьютер «всё в одном» (All in One) 1</w:t>
            </w:r>
          </w:p>
        </w:tc>
      </w:tr>
      <w:tr w:rsidR="003C1AAC" w:rsidTr="003C1AAC">
        <w:trPr>
          <w:trHeight w:val="14458"/>
        </w:trPr>
        <w:tc>
          <w:tcPr>
            <w:tcW w:w="10773" w:type="dxa"/>
            <w:tcBorders>
              <w:top w:val="single" w:sz="6" w:space="0" w:color="000000"/>
              <w:left w:val="single" w:sz="6" w:space="0" w:color="000000"/>
              <w:bottom w:val="single" w:sz="6" w:space="0" w:color="000000"/>
              <w:right w:val="single" w:sz="6" w:space="0" w:color="000000"/>
            </w:tcBorders>
            <w:shd w:val="clear" w:color="auto" w:fill="FFFFFF"/>
          </w:tcPr>
          <w:p w:rsidR="003C1AAC" w:rsidRDefault="003C1AAC" w:rsidP="003C1AAC">
            <w:pPr>
              <w:widowControl w:val="0"/>
              <w:spacing w:before="240" w:after="240"/>
            </w:pPr>
            <w:r>
              <w:t xml:space="preserve">Компьютер «всё в одном» (All in One) </w:t>
            </w:r>
          </w:p>
          <w:p w:rsidR="003C1AAC" w:rsidRDefault="003C1AAC" w:rsidP="003C1AAC">
            <w:pPr>
              <w:widowControl w:val="0"/>
              <w:spacing w:before="240" w:after="240"/>
              <w:rPr>
                <w:b/>
                <w:bCs/>
              </w:rPr>
            </w:pPr>
            <w:r>
              <w:rPr>
                <w:b/>
                <w:bCs/>
              </w:rPr>
              <w:t>Процессор</w:t>
            </w:r>
          </w:p>
          <w:p w:rsidR="003C1AAC" w:rsidRDefault="003C1AAC" w:rsidP="003C1AAC">
            <w:pPr>
              <w:widowControl w:val="0"/>
              <w:spacing w:before="240" w:after="240"/>
            </w:pPr>
            <w:sdt>
              <w:sdtPr>
                <w:tag w:val="goog_rdk_0"/>
                <w:id w:val="1087839769"/>
              </w:sdtPr>
              <w:sdtContent>
                <w:r>
                  <w:rPr>
                    <w:rFonts w:ascii="Gungsuh" w:eastAsia="Gungsuh" w:hAnsi="Gungsuh" w:cs="Gungsuh"/>
                  </w:rPr>
                  <w:t xml:space="preserve"> ∙ Минимальный год выпуска процессора: 2023 г. (не ниже 13‑го поколения) </w:t>
                </w:r>
              </w:sdtContent>
            </w:sdt>
          </w:p>
          <w:p w:rsidR="003C1AAC" w:rsidRPr="003C1AAC" w:rsidRDefault="003C1AAC" w:rsidP="003C1AAC">
            <w:pPr>
              <w:widowControl w:val="0"/>
              <w:spacing w:before="240" w:after="240"/>
              <w:rPr>
                <w:lang w:val="en-US"/>
              </w:rPr>
            </w:pPr>
            <w:sdt>
              <w:sdtPr>
                <w:tag w:val="goog_rdk_1"/>
                <w:id w:val="1827225796"/>
              </w:sdtPr>
              <w:sdtContent>
                <w:r w:rsidRPr="003C1AAC">
                  <w:rPr>
                    <w:rFonts w:ascii="Gungsuh" w:eastAsia="Gungsuh" w:hAnsi="Gungsuh" w:cs="Gungsuh"/>
                    <w:lang w:val="en-US"/>
                  </w:rPr>
                  <w:t xml:space="preserve">∙ </w:t>
                </w:r>
                <w:r>
                  <w:rPr>
                    <w:rFonts w:ascii="Gungsuh" w:eastAsia="Gungsuh" w:hAnsi="Gungsuh" w:cs="Gungsuh"/>
                  </w:rPr>
                  <w:t>Количество</w:t>
                </w:r>
                <w:r w:rsidRPr="003C1AAC">
                  <w:rPr>
                    <w:rFonts w:ascii="Gungsuh" w:eastAsia="Gungsuh" w:hAnsi="Gungsuh" w:cs="Gungsuh"/>
                    <w:lang w:val="en-US"/>
                  </w:rPr>
                  <w:t xml:space="preserve"> </w:t>
                </w:r>
                <w:r>
                  <w:rPr>
                    <w:rFonts w:ascii="Gungsuh" w:eastAsia="Gungsuh" w:hAnsi="Gungsuh" w:cs="Gungsuh"/>
                  </w:rPr>
                  <w:t>ядер</w:t>
                </w:r>
                <w:r w:rsidRPr="003C1AAC">
                  <w:rPr>
                    <w:rFonts w:ascii="Gungsuh" w:eastAsia="Gungsuh" w:hAnsi="Gungsuh" w:cs="Gungsuh"/>
                    <w:lang w:val="en-US"/>
                  </w:rPr>
                  <w:t xml:space="preserve">: </w:t>
                </w:r>
                <w:r>
                  <w:rPr>
                    <w:rFonts w:ascii="Gungsuh" w:eastAsia="Gungsuh" w:hAnsi="Gungsuh" w:cs="Gungsuh"/>
                  </w:rPr>
                  <w:t>минимум</w:t>
                </w:r>
                <w:r w:rsidRPr="003C1AAC">
                  <w:rPr>
                    <w:rFonts w:ascii="Gungsuh" w:eastAsia="Gungsuh" w:hAnsi="Gungsuh" w:cs="Gungsuh"/>
                    <w:lang w:val="en-US"/>
                  </w:rPr>
                  <w:t xml:space="preserve"> 8 (4 Performance‑cores, 4 Efficient‑cores) </w:t>
                </w:r>
              </w:sdtContent>
            </w:sdt>
          </w:p>
          <w:p w:rsidR="003C1AAC" w:rsidRPr="003C1AAC" w:rsidRDefault="003C1AAC" w:rsidP="003C1AAC">
            <w:pPr>
              <w:widowControl w:val="0"/>
              <w:spacing w:before="240" w:after="240"/>
              <w:rPr>
                <w:lang w:val="en-US"/>
              </w:rPr>
            </w:pPr>
            <w:sdt>
              <w:sdtPr>
                <w:tag w:val="goog_rdk_2"/>
                <w:id w:val="2012490712"/>
              </w:sdtPr>
              <w:sdtContent>
                <w:r w:rsidRPr="003C1AAC">
                  <w:rPr>
                    <w:rFonts w:ascii="Gungsuh" w:eastAsia="Gungsuh" w:hAnsi="Gungsuh" w:cs="Gungsuh"/>
                    <w:lang w:val="en-US"/>
                  </w:rPr>
                  <w:t xml:space="preserve">∙ Total Threads: </w:t>
                </w:r>
                <w:r>
                  <w:rPr>
                    <w:rFonts w:ascii="Gungsuh" w:eastAsia="Gungsuh" w:hAnsi="Gungsuh" w:cs="Gungsuh"/>
                  </w:rPr>
                  <w:t>минимум</w:t>
                </w:r>
                <w:r w:rsidRPr="003C1AAC">
                  <w:rPr>
                    <w:rFonts w:ascii="Gungsuh" w:eastAsia="Gungsuh" w:hAnsi="Gungsuh" w:cs="Gungsuh"/>
                    <w:lang w:val="en-US"/>
                  </w:rPr>
                  <w:t xml:space="preserve"> 12 </w:t>
                </w:r>
              </w:sdtContent>
            </w:sdt>
          </w:p>
          <w:p w:rsidR="003C1AAC" w:rsidRPr="003C1AAC" w:rsidRDefault="003C1AAC" w:rsidP="003C1AAC">
            <w:pPr>
              <w:widowControl w:val="0"/>
              <w:spacing w:before="240" w:after="240"/>
              <w:rPr>
                <w:lang w:val="en-US"/>
              </w:rPr>
            </w:pPr>
            <w:sdt>
              <w:sdtPr>
                <w:tag w:val="goog_rdk_3"/>
                <w:id w:val="-1085309867"/>
              </w:sdtPr>
              <w:sdtContent>
                <w:r w:rsidRPr="003C1AAC">
                  <w:rPr>
                    <w:rFonts w:ascii="Gungsuh" w:eastAsia="Gungsuh" w:hAnsi="Gungsuh" w:cs="Gungsuh"/>
                    <w:lang w:val="en-US"/>
                  </w:rPr>
                  <w:t xml:space="preserve">∙ </w:t>
                </w:r>
                <w:r>
                  <w:rPr>
                    <w:rFonts w:ascii="Gungsuh" w:eastAsia="Gungsuh" w:hAnsi="Gungsuh" w:cs="Gungsuh"/>
                  </w:rPr>
                  <w:t>Кэш</w:t>
                </w:r>
                <w:r w:rsidRPr="003C1AAC">
                  <w:rPr>
                    <w:rFonts w:ascii="Gungsuh" w:eastAsia="Gungsuh" w:hAnsi="Gungsuh" w:cs="Gungsuh"/>
                    <w:lang w:val="en-US"/>
                  </w:rPr>
                  <w:t xml:space="preserve">: </w:t>
                </w:r>
                <w:r>
                  <w:rPr>
                    <w:rFonts w:ascii="Gungsuh" w:eastAsia="Gungsuh" w:hAnsi="Gungsuh" w:cs="Gungsuh"/>
                  </w:rPr>
                  <w:t>минимум</w:t>
                </w:r>
                <w:r w:rsidRPr="003C1AAC">
                  <w:rPr>
                    <w:rFonts w:ascii="Gungsuh" w:eastAsia="Gungsuh" w:hAnsi="Gungsuh" w:cs="Gungsuh"/>
                    <w:lang w:val="en-US"/>
                  </w:rPr>
                  <w:t xml:space="preserve"> 12 </w:t>
                </w:r>
                <w:r>
                  <w:rPr>
                    <w:rFonts w:ascii="Gungsuh" w:eastAsia="Gungsuh" w:hAnsi="Gungsuh" w:cs="Gungsuh"/>
                  </w:rPr>
                  <w:t>МБ</w:t>
                </w:r>
              </w:sdtContent>
            </w:sdt>
          </w:p>
          <w:p w:rsidR="003C1AAC" w:rsidRDefault="003C1AAC" w:rsidP="003C1AAC">
            <w:pPr>
              <w:widowControl w:val="0"/>
              <w:spacing w:before="240" w:after="240"/>
            </w:pPr>
            <w:sdt>
              <w:sdtPr>
                <w:tag w:val="goog_rdk_4"/>
                <w:id w:val="1509188952"/>
              </w:sdtPr>
              <w:sdtContent>
                <w:r>
                  <w:rPr>
                    <w:rFonts w:ascii="Gungsuh" w:eastAsia="Gungsuh" w:hAnsi="Gungsuh" w:cs="Gungsuh"/>
                  </w:rPr>
                  <w:t xml:space="preserve"> ∙ Максимальная Turbo‑частота: минимум 4.6 ГГц</w:t>
                </w:r>
              </w:sdtContent>
            </w:sdt>
          </w:p>
          <w:p w:rsidR="003C1AAC" w:rsidRDefault="003C1AAC" w:rsidP="003C1AAC">
            <w:pPr>
              <w:widowControl w:val="0"/>
              <w:spacing w:before="240" w:after="240"/>
            </w:pPr>
            <w:sdt>
              <w:sdtPr>
                <w:tag w:val="goog_rdk_5"/>
                <w:id w:val="-1483232702"/>
              </w:sdtPr>
              <w:sdtContent>
                <w:r>
                  <w:rPr>
                    <w:rFonts w:ascii="Gungsuh" w:eastAsia="Gungsuh" w:hAnsi="Gungsuh" w:cs="Gungsuh"/>
                  </w:rPr>
                  <w:t xml:space="preserve"> ∙ Max Turbo частота эффективных ядер: минимум 3.4 ГГц</w:t>
                </w:r>
              </w:sdtContent>
            </w:sdt>
          </w:p>
          <w:p w:rsidR="003C1AAC" w:rsidRDefault="003C1AAC" w:rsidP="003C1AAC">
            <w:pPr>
              <w:widowControl w:val="0"/>
              <w:spacing w:before="240" w:after="240"/>
            </w:pPr>
            <w:sdt>
              <w:sdtPr>
                <w:tag w:val="goog_rdk_6"/>
                <w:id w:val="-881030600"/>
              </w:sdtPr>
              <w:sdtContent>
                <w:r>
                  <w:rPr>
                    <w:rFonts w:ascii="Gungsuh" w:eastAsia="Gungsuh" w:hAnsi="Gungsuh" w:cs="Gungsuh"/>
                  </w:rPr>
                  <w:t xml:space="preserve"> ∙ Базовая мощность процессора: минимум 45 Вт</w:t>
                </w:r>
              </w:sdtContent>
            </w:sdt>
          </w:p>
          <w:p w:rsidR="003C1AAC" w:rsidRDefault="003C1AAC" w:rsidP="003C1AAC">
            <w:pPr>
              <w:widowControl w:val="0"/>
              <w:spacing w:before="240" w:after="240"/>
            </w:pPr>
            <w:sdt>
              <w:sdtPr>
                <w:tag w:val="goog_rdk_7"/>
                <w:id w:val="-724849416"/>
              </w:sdtPr>
              <w:sdtContent>
                <w:r>
                  <w:rPr>
                    <w:rFonts w:ascii="Gungsuh" w:eastAsia="Gungsuh" w:hAnsi="Gungsuh" w:cs="Gungsuh"/>
                  </w:rPr>
                  <w:t xml:space="preserve"> ∙ Максимальная Turbo мощность: минимум 115 Вт</w:t>
                </w:r>
              </w:sdtContent>
            </w:sdt>
          </w:p>
          <w:p w:rsidR="003C1AAC" w:rsidRDefault="003C1AAC" w:rsidP="003C1AAC">
            <w:pPr>
              <w:widowControl w:val="0"/>
              <w:spacing w:before="240" w:after="240"/>
            </w:pPr>
            <w:r>
              <w:rPr>
                <w:b/>
                <w:bCs/>
              </w:rPr>
              <w:t>Видеокарта</w:t>
            </w:r>
            <w:r>
              <w:t xml:space="preserve"> — интегрированная</w:t>
            </w:r>
          </w:p>
          <w:p w:rsidR="003C1AAC" w:rsidRDefault="003C1AAC" w:rsidP="003C1AAC">
            <w:pPr>
              <w:widowControl w:val="0"/>
              <w:spacing w:before="240" w:after="240"/>
            </w:pPr>
            <w:r>
              <w:rPr>
                <w:b/>
                <w:bCs/>
              </w:rPr>
              <w:t>Экран</w:t>
            </w:r>
            <w:sdt>
              <w:sdtPr>
                <w:tag w:val="goog_rdk_8"/>
                <w:id w:val="-289314298"/>
              </w:sdtPr>
              <w:sdtContent>
                <w:r>
                  <w:rPr>
                    <w:rFonts w:ascii="Gungsuh" w:eastAsia="Gungsuh" w:hAnsi="Gungsuh" w:cs="Gungsuh"/>
                  </w:rPr>
                  <w:t xml:space="preserve"> — ≥ 27" FHD (1920x1080) IPS, яркость 300 нит</w:t>
                </w:r>
              </w:sdtContent>
            </w:sdt>
          </w:p>
          <w:p w:rsidR="003C1AAC" w:rsidRDefault="003C1AAC" w:rsidP="003C1AAC">
            <w:pPr>
              <w:widowControl w:val="0"/>
              <w:spacing w:before="240" w:after="240"/>
            </w:pPr>
            <w:r>
              <w:rPr>
                <w:b/>
                <w:bCs/>
              </w:rPr>
              <w:t>Оперативная память</w:t>
            </w:r>
            <w:r>
              <w:t xml:space="preserve"> — минимум 16 ГБ DDR5, не ниже 5200 МГц</w:t>
            </w:r>
          </w:p>
          <w:p w:rsidR="003C1AAC" w:rsidRDefault="003C1AAC" w:rsidP="003C1AAC">
            <w:pPr>
              <w:widowControl w:val="0"/>
              <w:spacing w:before="240" w:after="240"/>
            </w:pPr>
            <w:r>
              <w:rPr>
                <w:b/>
                <w:bCs/>
              </w:rPr>
              <w:t>Накопитель</w:t>
            </w:r>
            <w:r>
              <w:t xml:space="preserve"> — минимум 512 ГБ SSD M.2 2280 PCIe NVMe SSD</w:t>
            </w:r>
          </w:p>
          <w:p w:rsidR="003C1AAC" w:rsidRDefault="003C1AAC" w:rsidP="003C1AAC">
            <w:pPr>
              <w:widowControl w:val="0"/>
              <w:spacing w:before="240" w:after="240"/>
              <w:rPr>
                <w:b/>
                <w:bCs/>
              </w:rPr>
            </w:pPr>
            <w:r>
              <w:rPr>
                <w:b/>
                <w:bCs/>
              </w:rPr>
              <w:t>Клавиатура и мышь</w:t>
            </w:r>
          </w:p>
          <w:p w:rsidR="003C1AAC" w:rsidRDefault="003C1AAC" w:rsidP="003C1AAC">
            <w:pPr>
              <w:widowControl w:val="0"/>
              <w:spacing w:before="240" w:after="240"/>
            </w:pPr>
            <w:sdt>
              <w:sdtPr>
                <w:tag w:val="goog_rdk_9"/>
                <w:id w:val="-322637385"/>
              </w:sdtPr>
              <w:sdtContent>
                <w:r>
                  <w:rPr>
                    <w:rFonts w:ascii="Gungsuh" w:eastAsia="Gungsuh" w:hAnsi="Gungsuh" w:cs="Gungsuh"/>
                  </w:rPr>
                  <w:t xml:space="preserve"> ∙ Клавиатура с заводскими английскими/русскими символами и цифровым блоком</w:t>
                </w:r>
              </w:sdtContent>
            </w:sdt>
          </w:p>
          <w:p w:rsidR="003C1AAC" w:rsidRDefault="003C1AAC" w:rsidP="003C1AAC">
            <w:pPr>
              <w:widowControl w:val="0"/>
              <w:spacing w:before="240" w:after="240"/>
            </w:pPr>
            <w:sdt>
              <w:sdtPr>
                <w:tag w:val="goog_rdk_10"/>
                <w:id w:val="1013769825"/>
              </w:sdtPr>
              <w:sdtContent>
                <w:r>
                  <w:rPr>
                    <w:rFonts w:ascii="Gungsuh" w:eastAsia="Gungsuh" w:hAnsi="Gungsuh" w:cs="Gungsuh"/>
                  </w:rPr>
                  <w:t xml:space="preserve"> ∙ Мышь лазерная</w:t>
                </w:r>
              </w:sdtContent>
            </w:sdt>
          </w:p>
          <w:p w:rsidR="003C1AAC" w:rsidRDefault="003C1AAC" w:rsidP="003C1AAC">
            <w:pPr>
              <w:widowControl w:val="0"/>
              <w:spacing w:before="240" w:after="240"/>
            </w:pPr>
            <w:sdt>
              <w:sdtPr>
                <w:tag w:val="goog_rdk_11"/>
                <w:id w:val="-39411611"/>
              </w:sdtPr>
              <w:sdtContent>
                <w:r>
                  <w:rPr>
                    <w:rFonts w:ascii="Gungsuh" w:eastAsia="Gungsuh" w:hAnsi="Gungsuh" w:cs="Gungsuh"/>
                  </w:rPr>
                  <w:t xml:space="preserve"> ∙ Компьютер, клавиатура и мышь должны быть одного производителя</w:t>
                </w:r>
              </w:sdtContent>
            </w:sdt>
          </w:p>
          <w:p w:rsidR="003C1AAC" w:rsidRDefault="003C1AAC" w:rsidP="003C1AAC">
            <w:pPr>
              <w:widowControl w:val="0"/>
              <w:spacing w:before="240" w:after="240"/>
            </w:pPr>
            <w:r>
              <w:rPr>
                <w:b/>
                <w:bCs/>
              </w:rPr>
              <w:t>Внешние порты</w:t>
            </w:r>
            <w:r>
              <w:t xml:space="preserve"> </w:t>
            </w:r>
          </w:p>
          <w:p w:rsidR="003C1AAC" w:rsidRDefault="003C1AAC" w:rsidP="003C1AAC">
            <w:pPr>
              <w:widowControl w:val="0"/>
              <w:spacing w:before="240" w:after="240"/>
              <w:rPr>
                <w:i/>
                <w:iCs/>
              </w:rPr>
            </w:pPr>
            <w:r>
              <w:rPr>
                <w:i/>
                <w:iCs/>
              </w:rPr>
              <w:t>Задняя панель</w:t>
            </w:r>
          </w:p>
          <w:p w:rsidR="003C1AAC" w:rsidRDefault="003C1AAC" w:rsidP="003C1AAC">
            <w:pPr>
              <w:widowControl w:val="0"/>
              <w:spacing w:before="240" w:after="240"/>
            </w:pPr>
            <w:sdt>
              <w:sdtPr>
                <w:tag w:val="goog_rdk_12"/>
                <w:id w:val="-100973645"/>
              </w:sdtPr>
              <w:sdtContent>
                <w:r>
                  <w:rPr>
                    <w:rFonts w:ascii="Gungsuh" w:eastAsia="Gungsuh" w:hAnsi="Gungsuh" w:cs="Gungsuh"/>
                  </w:rPr>
                  <w:t xml:space="preserve"> ∙ Минимум 1x USB‑A (USB 10Gbps / USB 3.2 Gen 2) </w:t>
                </w:r>
              </w:sdtContent>
            </w:sdt>
          </w:p>
          <w:p w:rsidR="003C1AAC" w:rsidRPr="003C1AAC" w:rsidRDefault="003C1AAC" w:rsidP="003C1AAC">
            <w:pPr>
              <w:widowControl w:val="0"/>
              <w:spacing w:before="240" w:after="240"/>
              <w:rPr>
                <w:lang w:val="en-US"/>
              </w:rPr>
            </w:pPr>
            <w:sdt>
              <w:sdtPr>
                <w:tag w:val="goog_rdk_13"/>
                <w:id w:val="282276153"/>
              </w:sdtPr>
              <w:sdtContent>
                <w:r w:rsidRPr="003C1AAC">
                  <w:rPr>
                    <w:rFonts w:ascii="Gungsuh" w:eastAsia="Gungsuh" w:hAnsi="Gungsuh" w:cs="Gungsuh"/>
                    <w:lang w:val="en-US"/>
                  </w:rPr>
                  <w:t xml:space="preserve">∙ </w:t>
                </w:r>
                <w:r>
                  <w:rPr>
                    <w:rFonts w:ascii="Gungsuh" w:eastAsia="Gungsuh" w:hAnsi="Gungsuh" w:cs="Gungsuh"/>
                  </w:rPr>
                  <w:t>Минимум</w:t>
                </w:r>
                <w:r w:rsidRPr="003C1AAC">
                  <w:rPr>
                    <w:rFonts w:ascii="Gungsuh" w:eastAsia="Gungsuh" w:hAnsi="Gungsuh" w:cs="Gungsuh"/>
                    <w:lang w:val="en-US"/>
                  </w:rPr>
                  <w:t xml:space="preserve"> 2x USB‑A (Hi‑Speed USB / USB 2.0)</w:t>
                </w:r>
              </w:sdtContent>
            </w:sdt>
          </w:p>
          <w:p w:rsidR="003C1AAC" w:rsidRPr="003C1AAC" w:rsidRDefault="003C1AAC" w:rsidP="003C1AAC">
            <w:pPr>
              <w:widowControl w:val="0"/>
              <w:spacing w:before="240" w:after="240"/>
              <w:rPr>
                <w:lang w:val="en-US"/>
              </w:rPr>
            </w:pPr>
            <w:sdt>
              <w:sdtPr>
                <w:tag w:val="goog_rdk_14"/>
                <w:id w:val="366841341"/>
              </w:sdtPr>
              <w:sdtContent>
                <w:r w:rsidRPr="003C1AAC">
                  <w:rPr>
                    <w:rFonts w:ascii="Gungsuh" w:eastAsia="Gungsuh" w:hAnsi="Gungsuh" w:cs="Gungsuh"/>
                    <w:lang w:val="en-US"/>
                  </w:rPr>
                  <w:t xml:space="preserve"> ∙ </w:t>
                </w:r>
                <w:r>
                  <w:rPr>
                    <w:rFonts w:ascii="Gungsuh" w:eastAsia="Gungsuh" w:hAnsi="Gungsuh" w:cs="Gungsuh"/>
                  </w:rPr>
                  <w:t>Минимум</w:t>
                </w:r>
                <w:r w:rsidRPr="003C1AAC">
                  <w:rPr>
                    <w:rFonts w:ascii="Gungsuh" w:eastAsia="Gungsuh" w:hAnsi="Gungsuh" w:cs="Gungsuh"/>
                    <w:lang w:val="en-US"/>
                  </w:rPr>
                  <w:t xml:space="preserve"> 1x HDMI®‑in 1.4 </w:t>
                </w:r>
              </w:sdtContent>
            </w:sdt>
          </w:p>
          <w:p w:rsidR="003C1AAC" w:rsidRPr="003C1AAC" w:rsidRDefault="003C1AAC" w:rsidP="003C1AAC">
            <w:pPr>
              <w:widowControl w:val="0"/>
              <w:spacing w:before="240" w:after="240"/>
              <w:rPr>
                <w:lang w:val="en-US"/>
              </w:rPr>
            </w:pPr>
            <w:sdt>
              <w:sdtPr>
                <w:tag w:val="goog_rdk_15"/>
                <w:id w:val="-964570644"/>
              </w:sdtPr>
              <w:sdtContent>
                <w:r w:rsidRPr="003C1AAC">
                  <w:rPr>
                    <w:rFonts w:ascii="Gungsuh" w:eastAsia="Gungsuh" w:hAnsi="Gungsuh" w:cs="Gungsuh"/>
                    <w:lang w:val="en-US"/>
                  </w:rPr>
                  <w:t xml:space="preserve">∙ </w:t>
                </w:r>
                <w:r>
                  <w:rPr>
                    <w:rFonts w:ascii="Gungsuh" w:eastAsia="Gungsuh" w:hAnsi="Gungsuh" w:cs="Gungsuh"/>
                  </w:rPr>
                  <w:t>Минимум</w:t>
                </w:r>
                <w:r w:rsidRPr="003C1AAC">
                  <w:rPr>
                    <w:rFonts w:ascii="Gungsuh" w:eastAsia="Gungsuh" w:hAnsi="Gungsuh" w:cs="Gungsuh"/>
                    <w:lang w:val="en-US"/>
                  </w:rPr>
                  <w:t xml:space="preserve"> 1x HDMI®‑out 2.1 TMDS</w:t>
                </w:r>
              </w:sdtContent>
            </w:sdt>
          </w:p>
          <w:p w:rsidR="003C1AAC" w:rsidRPr="003C1AAC" w:rsidRDefault="003C1AAC" w:rsidP="003C1AAC">
            <w:pPr>
              <w:widowControl w:val="0"/>
              <w:spacing w:before="240" w:after="240"/>
              <w:rPr>
                <w:lang w:val="en-US"/>
              </w:rPr>
            </w:pPr>
            <w:sdt>
              <w:sdtPr>
                <w:tag w:val="goog_rdk_16"/>
                <w:id w:val="590747892"/>
              </w:sdtPr>
              <w:sdtContent>
                <w:r w:rsidRPr="003C1AAC">
                  <w:rPr>
                    <w:rFonts w:ascii="Gungsuh" w:eastAsia="Gungsuh" w:hAnsi="Gungsuh" w:cs="Gungsuh"/>
                    <w:lang w:val="en-US"/>
                  </w:rPr>
                  <w:t xml:space="preserve"> ∙ </w:t>
                </w:r>
                <w:r>
                  <w:rPr>
                    <w:rFonts w:ascii="Gungsuh" w:eastAsia="Gungsuh" w:hAnsi="Gungsuh" w:cs="Gungsuh"/>
                  </w:rPr>
                  <w:t>Минимум</w:t>
                </w:r>
                <w:r w:rsidRPr="003C1AAC">
                  <w:rPr>
                    <w:rFonts w:ascii="Gungsuh" w:eastAsia="Gungsuh" w:hAnsi="Gungsuh" w:cs="Gungsuh"/>
                    <w:lang w:val="en-US"/>
                  </w:rPr>
                  <w:t xml:space="preserve"> 1x Ethernet (RJ‑45)</w:t>
                </w:r>
              </w:sdtContent>
            </w:sdt>
          </w:p>
          <w:p w:rsidR="003C1AAC" w:rsidRPr="003C1AAC" w:rsidRDefault="003C1AAC" w:rsidP="003C1AAC">
            <w:pPr>
              <w:widowControl w:val="0"/>
              <w:spacing w:before="240" w:after="240"/>
              <w:rPr>
                <w:lang w:val="en-US"/>
              </w:rPr>
            </w:pPr>
            <w:sdt>
              <w:sdtPr>
                <w:tag w:val="goog_rdk_17"/>
                <w:id w:val="75120185"/>
              </w:sdtPr>
              <w:sdtContent>
                <w:r w:rsidRPr="003C1AAC">
                  <w:rPr>
                    <w:rFonts w:ascii="Gungsuh" w:eastAsia="Gungsuh" w:hAnsi="Gungsuh" w:cs="Gungsuh"/>
                    <w:lang w:val="en-US"/>
                  </w:rPr>
                  <w:t xml:space="preserve"> ∙ </w:t>
                </w:r>
                <w:r>
                  <w:rPr>
                    <w:rFonts w:ascii="Gungsuh" w:eastAsia="Gungsuh" w:hAnsi="Gungsuh" w:cs="Gungsuh"/>
                  </w:rPr>
                  <w:t>Минимум</w:t>
                </w:r>
                <w:r w:rsidRPr="003C1AAC">
                  <w:rPr>
                    <w:rFonts w:ascii="Gungsuh" w:eastAsia="Gungsuh" w:hAnsi="Gungsuh" w:cs="Gungsuh"/>
                    <w:lang w:val="en-US"/>
                  </w:rPr>
                  <w:t xml:space="preserve"> 1x </w:t>
                </w:r>
                <w:r>
                  <w:rPr>
                    <w:rFonts w:ascii="Gungsuh" w:eastAsia="Gungsuh" w:hAnsi="Gungsuh" w:cs="Gungsuh"/>
                  </w:rPr>
                  <w:t>разъём</w:t>
                </w:r>
                <w:r w:rsidRPr="003C1AAC">
                  <w:rPr>
                    <w:rFonts w:ascii="Gungsuh" w:eastAsia="Gungsuh" w:hAnsi="Gungsuh" w:cs="Gungsuh"/>
                    <w:lang w:val="en-US"/>
                  </w:rPr>
                  <w:t xml:space="preserve"> </w:t>
                </w:r>
                <w:r>
                  <w:rPr>
                    <w:rFonts w:ascii="Gungsuh" w:eastAsia="Gungsuh" w:hAnsi="Gungsuh" w:cs="Gungsuh"/>
                  </w:rPr>
                  <w:t>питания</w:t>
                </w:r>
              </w:sdtContent>
            </w:sdt>
          </w:p>
          <w:p w:rsidR="003C1AAC" w:rsidRDefault="003C1AAC" w:rsidP="003C1AAC">
            <w:pPr>
              <w:widowControl w:val="0"/>
              <w:spacing w:before="240" w:after="240"/>
              <w:rPr>
                <w:i/>
                <w:iCs/>
              </w:rPr>
            </w:pPr>
            <w:r>
              <w:rPr>
                <w:i/>
                <w:iCs/>
              </w:rPr>
              <w:t>Левая панель</w:t>
            </w:r>
          </w:p>
          <w:p w:rsidR="003C1AAC" w:rsidRDefault="003C1AAC" w:rsidP="003C1AAC">
            <w:pPr>
              <w:widowControl w:val="0"/>
              <w:spacing w:before="240" w:after="240"/>
            </w:pPr>
            <w:sdt>
              <w:sdtPr>
                <w:tag w:val="goog_rdk_18"/>
                <w:id w:val="-1999611601"/>
              </w:sdtPr>
              <w:sdtContent>
                <w:r>
                  <w:rPr>
                    <w:rFonts w:ascii="Gungsuh" w:eastAsia="Gungsuh" w:hAnsi="Gungsuh" w:cs="Gungsuh"/>
                  </w:rPr>
                  <w:t xml:space="preserve"> ∙ Минимум 1x USB‑C® (USB 10Gbps / USB 3.2 Gen 2), только для передачи данных</w:t>
                </w:r>
              </w:sdtContent>
            </w:sdt>
          </w:p>
          <w:p w:rsidR="003C1AAC" w:rsidRDefault="003C1AAC" w:rsidP="003C1AAC">
            <w:pPr>
              <w:widowControl w:val="0"/>
              <w:spacing w:before="240" w:after="240"/>
            </w:pPr>
            <w:sdt>
              <w:sdtPr>
                <w:tag w:val="goog_rdk_19"/>
                <w:id w:val="-1849430948"/>
              </w:sdtPr>
              <w:sdtContent>
                <w:r>
                  <w:rPr>
                    <w:rFonts w:ascii="Gungsuh" w:eastAsia="Gungsuh" w:hAnsi="Gungsuh" w:cs="Gungsuh"/>
                  </w:rPr>
                  <w:t xml:space="preserve"> ∙ Минимум 1x комбинированный разъём для наушников/микрофона (3.5 мм)</w:t>
                </w:r>
              </w:sdtContent>
            </w:sdt>
          </w:p>
          <w:p w:rsidR="003C1AAC" w:rsidRDefault="003C1AAC" w:rsidP="003C1AAC">
            <w:pPr>
              <w:widowControl w:val="0"/>
              <w:spacing w:before="240" w:after="240"/>
            </w:pPr>
            <w:r>
              <w:rPr>
                <w:b/>
                <w:bCs/>
              </w:rPr>
              <w:t>Опции безопасности</w:t>
            </w:r>
            <w:r>
              <w:t xml:space="preserve"> </w:t>
            </w:r>
          </w:p>
          <w:p w:rsidR="003C1AAC" w:rsidRDefault="003C1AAC" w:rsidP="003C1AAC">
            <w:pPr>
              <w:widowControl w:val="0"/>
              <w:spacing w:before="240" w:after="240"/>
            </w:pPr>
            <w:sdt>
              <w:sdtPr>
                <w:tag w:val="goog_rdk_20"/>
                <w:id w:val="-1186619913"/>
              </w:sdtPr>
              <w:sdtContent>
                <w:r>
                  <w:rPr>
                    <w:rFonts w:ascii="Gungsuh" w:eastAsia="Gungsuh" w:hAnsi="Gungsuh" w:cs="Gungsuh"/>
                  </w:rPr>
                  <w:t>∙ Минимум — чип безопасности (Security Chip): встроенный в SoC Firmware TPM 2.0</w:t>
                </w:r>
              </w:sdtContent>
            </w:sdt>
          </w:p>
          <w:p w:rsidR="003C1AAC" w:rsidRDefault="003C1AAC" w:rsidP="003C1AAC">
            <w:pPr>
              <w:widowControl w:val="0"/>
              <w:spacing w:before="240" w:after="240"/>
              <w:rPr>
                <w:b/>
                <w:bCs/>
              </w:rPr>
            </w:pPr>
            <w:r>
              <w:rPr>
                <w:b/>
                <w:bCs/>
              </w:rPr>
              <w:t>Блок питания</w:t>
            </w:r>
          </w:p>
          <w:p w:rsidR="003C1AAC" w:rsidRDefault="003C1AAC" w:rsidP="003C1AAC">
            <w:pPr>
              <w:widowControl w:val="0"/>
              <w:spacing w:before="240" w:after="240"/>
            </w:pPr>
            <w:sdt>
              <w:sdtPr>
                <w:tag w:val="goog_rdk_21"/>
                <w:id w:val="1316992799"/>
              </w:sdtPr>
              <w:sdtContent>
                <w:r>
                  <w:rPr>
                    <w:rFonts w:ascii="Gungsuh" w:eastAsia="Gungsuh" w:hAnsi="Gungsuh" w:cs="Gungsuh"/>
                  </w:rPr>
                  <w:t xml:space="preserve"> ∙ Адаптер минимум 90 Вт</w:t>
                </w:r>
              </w:sdtContent>
            </w:sdt>
          </w:p>
          <w:p w:rsidR="003C1AAC" w:rsidRDefault="003C1AAC" w:rsidP="003C1AAC">
            <w:pPr>
              <w:widowControl w:val="0"/>
              <w:spacing w:before="240" w:after="240"/>
            </w:pPr>
            <w:sdt>
              <w:sdtPr>
                <w:tag w:val="goog_rdk_22"/>
                <w:id w:val="-111906398"/>
              </w:sdtPr>
              <w:sdtContent>
                <w:r>
                  <w:rPr>
                    <w:rFonts w:ascii="Gungsuh" w:eastAsia="Gungsuh" w:hAnsi="Gungsuh" w:cs="Gungsuh"/>
                  </w:rPr>
                  <w:t xml:space="preserve"> ∙ Входное напряжение 100‑240V, 50‑60Hz</w:t>
                </w:r>
              </w:sdtContent>
            </w:sdt>
          </w:p>
          <w:p w:rsidR="003C1AAC" w:rsidRDefault="003C1AAC" w:rsidP="003C1AAC">
            <w:pPr>
              <w:widowControl w:val="0"/>
              <w:spacing w:before="240" w:after="240"/>
              <w:rPr>
                <w:b/>
                <w:bCs/>
              </w:rPr>
            </w:pPr>
            <w:r>
              <w:rPr>
                <w:b/>
                <w:bCs/>
              </w:rPr>
              <w:t>Гарантия и условия</w:t>
            </w:r>
          </w:p>
          <w:p w:rsidR="003C1AAC" w:rsidRDefault="003C1AAC" w:rsidP="003C1AAC">
            <w:pPr>
              <w:widowControl w:val="0"/>
              <w:spacing w:before="240" w:after="240"/>
            </w:pPr>
            <w:sdt>
              <w:sdtPr>
                <w:tag w:val="goog_rdk_23"/>
                <w:id w:val="1357996687"/>
              </w:sdtPr>
              <w:sdtContent>
                <w:r>
                  <w:rPr>
                    <w:rFonts w:ascii="Gungsuh" w:eastAsia="Gungsuh" w:hAnsi="Gungsuh" w:cs="Gungsuh"/>
                  </w:rPr>
                  <w:t xml:space="preserve"> ∙ Гарантийное обслуживание — один год (обслуживание должно выполняться в официальном сервисном центре производителя; при подаче предложения с техническими характеристиками предоставляются данные сервисного центра)</w:t>
                </w:r>
              </w:sdtContent>
            </w:sdt>
          </w:p>
          <w:p w:rsidR="003C1AAC" w:rsidRDefault="003C1AAC" w:rsidP="003C1AAC">
            <w:pPr>
              <w:widowControl w:val="0"/>
              <w:spacing w:before="240" w:after="240"/>
            </w:pPr>
            <w:sdt>
              <w:sdtPr>
                <w:tag w:val="goog_rdk_24"/>
                <w:id w:val="1569234695"/>
              </w:sdtPr>
              <w:sdtContent>
                <w:r>
                  <w:rPr>
                    <w:rFonts w:ascii="Gungsuh" w:eastAsia="Gungsuh" w:hAnsi="Gungsuh" w:cs="Gungsuh"/>
                  </w:rPr>
                  <w:t xml:space="preserve"> ∙ Справка о том, что товар произведён для потребления и обслуживания на территории Республики Армения (MAF или DAF)</w:t>
                </w:r>
              </w:sdtContent>
            </w:sdt>
          </w:p>
          <w:p w:rsidR="003C1AAC" w:rsidRDefault="003C1AAC" w:rsidP="003C1AAC">
            <w:pPr>
              <w:widowControl w:val="0"/>
              <w:spacing w:before="240" w:after="240"/>
              <w:rPr>
                <w:highlight w:val="white"/>
              </w:rPr>
            </w:pPr>
            <w:r>
              <w:rPr>
                <w:i/>
                <w:iCs/>
              </w:rPr>
              <w:t xml:space="preserve"> Товар должен быть новым, неиспользованным, в заводской упаковке</w:t>
            </w:r>
          </w:p>
        </w:tc>
      </w:tr>
    </w:tbl>
    <w:p w:rsidR="00F954E8" w:rsidRDefault="00F954E8" w:rsidP="00B46D58">
      <w:pPr>
        <w:widowControl w:val="0"/>
        <w:jc w:val="both"/>
        <w:rPr>
          <w:rFonts w:ascii="GHEA Grapalat" w:hAnsi="GHEA Grapalat"/>
        </w:rPr>
      </w:pPr>
    </w:p>
    <w:p w:rsidR="003C1AAC" w:rsidRDefault="003C1AAC" w:rsidP="003C1AAC">
      <w:r>
        <w:br w:type="page"/>
      </w:r>
    </w:p>
    <w:p w:rsidR="003C1AAC" w:rsidRDefault="003C1AAC" w:rsidP="003C1AAC">
      <w:pPr>
        <w:pBdr>
          <w:top w:val="nil"/>
          <w:left w:val="nil"/>
          <w:bottom w:val="nil"/>
          <w:right w:val="nil"/>
          <w:between w:val="nil"/>
        </w:pBdr>
      </w:pPr>
    </w:p>
    <w:tbl>
      <w:tblPr>
        <w:tblW w:w="10057" w:type="dxa"/>
        <w:tblInd w:w="-292" w:type="dxa"/>
        <w:tblLayout w:type="fixed"/>
        <w:tblLook w:val="0000" w:firstRow="0" w:lastRow="0" w:firstColumn="0" w:lastColumn="0" w:noHBand="0" w:noVBand="0"/>
      </w:tblPr>
      <w:tblGrid>
        <w:gridCol w:w="10057"/>
      </w:tblGrid>
      <w:tr w:rsidR="003C1AAC" w:rsidTr="003C1AAC">
        <w:trPr>
          <w:trHeight w:val="301"/>
        </w:trPr>
        <w:tc>
          <w:tcPr>
            <w:tcW w:w="10057" w:type="dxa"/>
            <w:tcBorders>
              <w:top w:val="single" w:sz="6" w:space="0" w:color="000000"/>
              <w:left w:val="single" w:sz="6" w:space="0" w:color="000000"/>
              <w:bottom w:val="single" w:sz="6" w:space="0" w:color="000000"/>
              <w:right w:val="single" w:sz="6" w:space="0" w:color="000000"/>
            </w:tcBorders>
            <w:shd w:val="clear" w:color="auto" w:fill="FFFFFF"/>
          </w:tcPr>
          <w:p w:rsidR="003C1AAC" w:rsidRDefault="003C1AAC" w:rsidP="003C1AAC">
            <w:pPr>
              <w:pBdr>
                <w:top w:val="nil"/>
                <w:left w:val="nil"/>
                <w:bottom w:val="nil"/>
                <w:right w:val="nil"/>
                <w:between w:val="nil"/>
              </w:pBdr>
              <w:ind w:hanging="116"/>
              <w:jc w:val="right"/>
            </w:pPr>
            <w:r>
              <w:rPr>
                <w:b/>
                <w:bCs/>
              </w:rPr>
              <w:t>Таблица  2</w:t>
            </w:r>
          </w:p>
        </w:tc>
      </w:tr>
      <w:tr w:rsidR="003C1AAC" w:rsidTr="003C1AAC">
        <w:trPr>
          <w:trHeight w:val="433"/>
        </w:trPr>
        <w:tc>
          <w:tcPr>
            <w:tcW w:w="10057" w:type="dxa"/>
            <w:tcBorders>
              <w:top w:val="single" w:sz="6" w:space="0" w:color="000000"/>
              <w:left w:val="single" w:sz="6" w:space="0" w:color="000000"/>
              <w:bottom w:val="single" w:sz="6" w:space="0" w:color="000000"/>
              <w:right w:val="single" w:sz="6" w:space="0" w:color="000000"/>
            </w:tcBorders>
            <w:shd w:val="clear" w:color="auto" w:fill="FFFFFF"/>
          </w:tcPr>
          <w:p w:rsidR="003C1AAC" w:rsidRDefault="003C1AAC" w:rsidP="003C1AAC">
            <w:pPr>
              <w:pBdr>
                <w:top w:val="nil"/>
                <w:left w:val="nil"/>
                <w:bottom w:val="nil"/>
                <w:right w:val="nil"/>
                <w:between w:val="nil"/>
              </w:pBdr>
              <w:shd w:val="clear" w:color="auto" w:fill="FFFFFF"/>
              <w:ind w:left="43" w:hanging="116"/>
              <w:jc w:val="center"/>
              <w:rPr>
                <w:b/>
                <w:bCs/>
              </w:rPr>
            </w:pPr>
            <w:r>
              <w:rPr>
                <w:b/>
                <w:bCs/>
              </w:rPr>
              <w:t>2. Компьютер «всё в одном» (All in One) 2</w:t>
            </w:r>
          </w:p>
        </w:tc>
      </w:tr>
      <w:tr w:rsidR="003C1AAC" w:rsidTr="003C1AAC">
        <w:trPr>
          <w:trHeight w:val="14599"/>
        </w:trPr>
        <w:tc>
          <w:tcPr>
            <w:tcW w:w="10057" w:type="dxa"/>
            <w:tcBorders>
              <w:top w:val="single" w:sz="6" w:space="0" w:color="000000"/>
              <w:left w:val="single" w:sz="6" w:space="0" w:color="000000"/>
              <w:bottom w:val="single" w:sz="6" w:space="0" w:color="000000"/>
              <w:right w:val="single" w:sz="6" w:space="0" w:color="000000"/>
            </w:tcBorders>
            <w:shd w:val="clear" w:color="auto" w:fill="FFFFFF"/>
          </w:tcPr>
          <w:p w:rsidR="003C1AAC" w:rsidRDefault="003C1AAC" w:rsidP="00EB121C">
            <w:pPr>
              <w:widowControl w:val="0"/>
              <w:ind w:hanging="113"/>
              <w:jc w:val="both"/>
              <w:rPr>
                <w:highlight w:val="white"/>
              </w:rPr>
            </w:pPr>
            <w:r>
              <w:rPr>
                <w:highlight w:val="white"/>
              </w:rPr>
              <w:lastRenderedPageBreak/>
              <w:t xml:space="preserve">Компьютер «всё в одном» (All in One) </w:t>
            </w:r>
          </w:p>
          <w:p w:rsidR="003C1AAC" w:rsidRDefault="003C1AAC" w:rsidP="00EB121C">
            <w:pPr>
              <w:widowControl w:val="0"/>
              <w:ind w:hanging="113"/>
              <w:jc w:val="both"/>
              <w:rPr>
                <w:highlight w:val="white"/>
              </w:rPr>
            </w:pPr>
            <w:r>
              <w:rPr>
                <w:b/>
                <w:bCs/>
                <w:highlight w:val="white"/>
              </w:rPr>
              <w:t>Процессор</w:t>
            </w:r>
            <w:r>
              <w:rPr>
                <w:highlight w:val="white"/>
              </w:rPr>
              <w:t xml:space="preserve"> </w:t>
            </w:r>
          </w:p>
          <w:p w:rsidR="003C1AAC" w:rsidRDefault="003C1AAC" w:rsidP="00EB121C">
            <w:pPr>
              <w:widowControl w:val="0"/>
              <w:ind w:hanging="113"/>
              <w:jc w:val="both"/>
              <w:rPr>
                <w:highlight w:val="white"/>
              </w:rPr>
            </w:pPr>
            <w:sdt>
              <w:sdtPr>
                <w:tag w:val="goog_rdk_25"/>
                <w:id w:val="-248470141"/>
              </w:sdtPr>
              <w:sdtContent>
                <w:r>
                  <w:rPr>
                    <w:rFonts w:ascii="Gungsuh" w:eastAsia="Gungsuh" w:hAnsi="Gungsuh" w:cs="Gungsuh"/>
                    <w:highlight w:val="white"/>
                  </w:rPr>
                  <w:t>∙ Минимальный год выпуска процессора: 2023 г. (не ниже 13‑го поколения)</w:t>
                </w:r>
              </w:sdtContent>
            </w:sdt>
          </w:p>
          <w:p w:rsidR="003C1AAC" w:rsidRPr="003C1AAC" w:rsidRDefault="003C1AAC" w:rsidP="00EB121C">
            <w:pPr>
              <w:widowControl w:val="0"/>
              <w:ind w:hanging="113"/>
              <w:jc w:val="both"/>
              <w:rPr>
                <w:highlight w:val="white"/>
                <w:lang w:val="en-US"/>
              </w:rPr>
            </w:pPr>
            <w:sdt>
              <w:sdtPr>
                <w:tag w:val="goog_rdk_26"/>
                <w:id w:val="229516882"/>
              </w:sdtPr>
              <w:sdtContent>
                <w:r w:rsidRPr="003C1AAC">
                  <w:rPr>
                    <w:rFonts w:ascii="Gungsuh" w:eastAsia="Gungsuh" w:hAnsi="Gungsuh" w:cs="Gungsuh"/>
                    <w:highlight w:val="white"/>
                    <w:lang w:val="en-US"/>
                  </w:rPr>
                  <w:t xml:space="preserve"> ∙ </w:t>
                </w:r>
                <w:r>
                  <w:rPr>
                    <w:rFonts w:ascii="Gungsuh" w:eastAsia="Gungsuh" w:hAnsi="Gungsuh" w:cs="Gungsuh"/>
                    <w:highlight w:val="white"/>
                  </w:rPr>
                  <w:t>Количество</w:t>
                </w:r>
                <w:r w:rsidRPr="003C1AAC">
                  <w:rPr>
                    <w:rFonts w:ascii="Gungsuh" w:eastAsia="Gungsuh" w:hAnsi="Gungsuh" w:cs="Gungsuh"/>
                    <w:highlight w:val="white"/>
                    <w:lang w:val="en-US"/>
                  </w:rPr>
                  <w:t xml:space="preserve"> </w:t>
                </w:r>
                <w:r>
                  <w:rPr>
                    <w:rFonts w:ascii="Gungsuh" w:eastAsia="Gungsuh" w:hAnsi="Gungsuh" w:cs="Gungsuh"/>
                    <w:highlight w:val="white"/>
                  </w:rPr>
                  <w:t>ядер</w:t>
                </w:r>
                <w:r w:rsidRPr="003C1AAC">
                  <w:rPr>
                    <w:rFonts w:ascii="Gungsuh" w:eastAsia="Gungsuh" w:hAnsi="Gungsuh" w:cs="Gungsuh"/>
                    <w:highlight w:val="white"/>
                    <w:lang w:val="en-US"/>
                  </w:rPr>
                  <w:t xml:space="preserve">: </w:t>
                </w:r>
                <w:r>
                  <w:rPr>
                    <w:rFonts w:ascii="Gungsuh" w:eastAsia="Gungsuh" w:hAnsi="Gungsuh" w:cs="Gungsuh"/>
                    <w:highlight w:val="white"/>
                  </w:rPr>
                  <w:t>минимум</w:t>
                </w:r>
                <w:r w:rsidRPr="003C1AAC">
                  <w:rPr>
                    <w:rFonts w:ascii="Gungsuh" w:eastAsia="Gungsuh" w:hAnsi="Gungsuh" w:cs="Gungsuh"/>
                    <w:highlight w:val="white"/>
                    <w:lang w:val="en-US"/>
                  </w:rPr>
                  <w:t xml:space="preserve"> 8 (4 Performance‑cores, 4 Efficient‑cores) </w:t>
                </w:r>
              </w:sdtContent>
            </w:sdt>
          </w:p>
          <w:p w:rsidR="003C1AAC" w:rsidRPr="003C1AAC" w:rsidRDefault="003C1AAC" w:rsidP="00EB121C">
            <w:pPr>
              <w:widowControl w:val="0"/>
              <w:ind w:hanging="113"/>
              <w:jc w:val="both"/>
              <w:rPr>
                <w:highlight w:val="white"/>
                <w:lang w:val="en-US"/>
              </w:rPr>
            </w:pPr>
            <w:sdt>
              <w:sdtPr>
                <w:tag w:val="goog_rdk_27"/>
                <w:id w:val="-95446802"/>
              </w:sdtPr>
              <w:sdtContent>
                <w:r w:rsidRPr="003C1AAC">
                  <w:rPr>
                    <w:rFonts w:ascii="Gungsuh" w:eastAsia="Gungsuh" w:hAnsi="Gungsuh" w:cs="Gungsuh"/>
                    <w:highlight w:val="white"/>
                    <w:lang w:val="en-US"/>
                  </w:rPr>
                  <w:t xml:space="preserve">∙ Total Threads: </w:t>
                </w:r>
                <w:r>
                  <w:rPr>
                    <w:rFonts w:ascii="Gungsuh" w:eastAsia="Gungsuh" w:hAnsi="Gungsuh" w:cs="Gungsuh"/>
                    <w:highlight w:val="white"/>
                  </w:rPr>
                  <w:t>минимум</w:t>
                </w:r>
                <w:r w:rsidRPr="003C1AAC">
                  <w:rPr>
                    <w:rFonts w:ascii="Gungsuh" w:eastAsia="Gungsuh" w:hAnsi="Gungsuh" w:cs="Gungsuh"/>
                    <w:highlight w:val="white"/>
                    <w:lang w:val="en-US"/>
                  </w:rPr>
                  <w:t xml:space="preserve"> 12</w:t>
                </w:r>
              </w:sdtContent>
            </w:sdt>
          </w:p>
          <w:p w:rsidR="003C1AAC" w:rsidRPr="003C1AAC" w:rsidRDefault="003C1AAC" w:rsidP="00EB121C">
            <w:pPr>
              <w:widowControl w:val="0"/>
              <w:ind w:hanging="113"/>
              <w:jc w:val="both"/>
              <w:rPr>
                <w:highlight w:val="white"/>
                <w:lang w:val="en-US"/>
              </w:rPr>
            </w:pPr>
            <w:sdt>
              <w:sdtPr>
                <w:tag w:val="goog_rdk_28"/>
                <w:id w:val="-748052686"/>
              </w:sdtPr>
              <w:sdtContent>
                <w:r w:rsidRPr="003C1AAC">
                  <w:rPr>
                    <w:rFonts w:ascii="Gungsuh" w:eastAsia="Gungsuh" w:hAnsi="Gungsuh" w:cs="Gungsuh"/>
                    <w:highlight w:val="white"/>
                    <w:lang w:val="en-US"/>
                  </w:rPr>
                  <w:t xml:space="preserve"> ∙ </w:t>
                </w:r>
                <w:r>
                  <w:rPr>
                    <w:rFonts w:ascii="Gungsuh" w:eastAsia="Gungsuh" w:hAnsi="Gungsuh" w:cs="Gungsuh"/>
                    <w:highlight w:val="white"/>
                  </w:rPr>
                  <w:t>Кэш</w:t>
                </w:r>
                <w:r w:rsidRPr="003C1AAC">
                  <w:rPr>
                    <w:rFonts w:ascii="Gungsuh" w:eastAsia="Gungsuh" w:hAnsi="Gungsuh" w:cs="Gungsuh"/>
                    <w:highlight w:val="white"/>
                    <w:lang w:val="en-US"/>
                  </w:rPr>
                  <w:t xml:space="preserve">: </w:t>
                </w:r>
                <w:r>
                  <w:rPr>
                    <w:rFonts w:ascii="Gungsuh" w:eastAsia="Gungsuh" w:hAnsi="Gungsuh" w:cs="Gungsuh"/>
                    <w:highlight w:val="white"/>
                  </w:rPr>
                  <w:t>минимум</w:t>
                </w:r>
                <w:r w:rsidRPr="003C1AAC">
                  <w:rPr>
                    <w:rFonts w:ascii="Gungsuh" w:eastAsia="Gungsuh" w:hAnsi="Gungsuh" w:cs="Gungsuh"/>
                    <w:highlight w:val="white"/>
                    <w:lang w:val="en-US"/>
                  </w:rPr>
                  <w:t xml:space="preserve"> 12 </w:t>
                </w:r>
                <w:r>
                  <w:rPr>
                    <w:rFonts w:ascii="Gungsuh" w:eastAsia="Gungsuh" w:hAnsi="Gungsuh" w:cs="Gungsuh"/>
                    <w:highlight w:val="white"/>
                  </w:rPr>
                  <w:t>МБ</w:t>
                </w:r>
                <w:r w:rsidRPr="003C1AAC">
                  <w:rPr>
                    <w:rFonts w:ascii="Gungsuh" w:eastAsia="Gungsuh" w:hAnsi="Gungsuh" w:cs="Gungsuh"/>
                    <w:highlight w:val="white"/>
                    <w:lang w:val="en-US"/>
                  </w:rPr>
                  <w:t xml:space="preserve"> </w:t>
                </w:r>
              </w:sdtContent>
            </w:sdt>
          </w:p>
          <w:p w:rsidR="003C1AAC" w:rsidRDefault="003C1AAC" w:rsidP="00EB121C">
            <w:pPr>
              <w:widowControl w:val="0"/>
              <w:ind w:hanging="113"/>
              <w:jc w:val="both"/>
              <w:rPr>
                <w:highlight w:val="white"/>
              </w:rPr>
            </w:pPr>
            <w:sdt>
              <w:sdtPr>
                <w:tag w:val="goog_rdk_29"/>
                <w:id w:val="1010740961"/>
              </w:sdtPr>
              <w:sdtContent>
                <w:r>
                  <w:rPr>
                    <w:rFonts w:ascii="Gungsuh" w:eastAsia="Gungsuh" w:hAnsi="Gungsuh" w:cs="Gungsuh"/>
                    <w:highlight w:val="white"/>
                  </w:rPr>
                  <w:t xml:space="preserve">∙ Максимальная Turbo‑частота: минимум 4.6 ГГц </w:t>
                </w:r>
              </w:sdtContent>
            </w:sdt>
          </w:p>
          <w:p w:rsidR="003C1AAC" w:rsidRDefault="003C1AAC" w:rsidP="00EB121C">
            <w:pPr>
              <w:widowControl w:val="0"/>
              <w:ind w:hanging="113"/>
              <w:jc w:val="both"/>
              <w:rPr>
                <w:highlight w:val="white"/>
              </w:rPr>
            </w:pPr>
            <w:sdt>
              <w:sdtPr>
                <w:tag w:val="goog_rdk_30"/>
                <w:id w:val="-1779117989"/>
              </w:sdtPr>
              <w:sdtContent>
                <w:r>
                  <w:rPr>
                    <w:rFonts w:ascii="Gungsuh" w:eastAsia="Gungsuh" w:hAnsi="Gungsuh" w:cs="Gungsuh"/>
                    <w:highlight w:val="white"/>
                  </w:rPr>
                  <w:t>∙ Max Turbo частота эффективных ядер: минимум 3.4 ГГц</w:t>
                </w:r>
              </w:sdtContent>
            </w:sdt>
          </w:p>
          <w:p w:rsidR="003C1AAC" w:rsidRDefault="003C1AAC" w:rsidP="00EB121C">
            <w:pPr>
              <w:widowControl w:val="0"/>
              <w:ind w:hanging="113"/>
              <w:jc w:val="both"/>
              <w:rPr>
                <w:highlight w:val="white"/>
              </w:rPr>
            </w:pPr>
            <w:sdt>
              <w:sdtPr>
                <w:tag w:val="goog_rdk_31"/>
                <w:id w:val="1670683815"/>
              </w:sdtPr>
              <w:sdtContent>
                <w:r>
                  <w:rPr>
                    <w:rFonts w:ascii="Gungsuh" w:eastAsia="Gungsuh" w:hAnsi="Gungsuh" w:cs="Gungsuh"/>
                    <w:highlight w:val="white"/>
                  </w:rPr>
                  <w:t xml:space="preserve"> ∙ Базовая мощность процессора: минимум 45 Вт</w:t>
                </w:r>
              </w:sdtContent>
            </w:sdt>
          </w:p>
          <w:p w:rsidR="003C1AAC" w:rsidRDefault="003C1AAC" w:rsidP="00EB121C">
            <w:pPr>
              <w:widowControl w:val="0"/>
              <w:ind w:hanging="113"/>
              <w:jc w:val="both"/>
              <w:rPr>
                <w:highlight w:val="white"/>
              </w:rPr>
            </w:pPr>
            <w:sdt>
              <w:sdtPr>
                <w:tag w:val="goog_rdk_32"/>
                <w:id w:val="-1079606873"/>
              </w:sdtPr>
              <w:sdtContent>
                <w:r>
                  <w:rPr>
                    <w:rFonts w:ascii="Gungsuh" w:eastAsia="Gungsuh" w:hAnsi="Gungsuh" w:cs="Gungsuh"/>
                    <w:highlight w:val="white"/>
                  </w:rPr>
                  <w:t xml:space="preserve"> ∙ Максимальная Turbo мощность: минимум 115 Вт</w:t>
                </w:r>
              </w:sdtContent>
            </w:sdt>
          </w:p>
          <w:p w:rsidR="003C1AAC" w:rsidRDefault="003C1AAC" w:rsidP="00EB121C">
            <w:pPr>
              <w:widowControl w:val="0"/>
              <w:ind w:hanging="113"/>
              <w:jc w:val="both"/>
              <w:rPr>
                <w:highlight w:val="white"/>
              </w:rPr>
            </w:pPr>
            <w:r>
              <w:rPr>
                <w:b/>
                <w:bCs/>
                <w:highlight w:val="white"/>
              </w:rPr>
              <w:t>Видеокарта</w:t>
            </w:r>
            <w:r>
              <w:rPr>
                <w:highlight w:val="white"/>
              </w:rPr>
              <w:t xml:space="preserve"> — интегрированная</w:t>
            </w:r>
          </w:p>
          <w:p w:rsidR="003C1AAC" w:rsidRDefault="003C1AAC" w:rsidP="00EB121C">
            <w:pPr>
              <w:widowControl w:val="0"/>
              <w:ind w:hanging="113"/>
              <w:jc w:val="both"/>
              <w:rPr>
                <w:highlight w:val="white"/>
              </w:rPr>
            </w:pPr>
            <w:r>
              <w:rPr>
                <w:b/>
                <w:bCs/>
                <w:highlight w:val="white"/>
              </w:rPr>
              <w:t>Экран</w:t>
            </w:r>
            <w:sdt>
              <w:sdtPr>
                <w:tag w:val="goog_rdk_33"/>
                <w:id w:val="-1109208392"/>
              </w:sdtPr>
              <w:sdtContent>
                <w:r>
                  <w:rPr>
                    <w:rFonts w:ascii="Gungsuh" w:eastAsia="Gungsuh" w:hAnsi="Gungsuh" w:cs="Gungsuh"/>
                    <w:highlight w:val="white"/>
                  </w:rPr>
                  <w:t xml:space="preserve"> — ≥ 23,8" FHD (1920x1080) IPS, яркость 250 нит</w:t>
                </w:r>
              </w:sdtContent>
            </w:sdt>
          </w:p>
          <w:p w:rsidR="003C1AAC" w:rsidRDefault="003C1AAC" w:rsidP="00EB121C">
            <w:pPr>
              <w:widowControl w:val="0"/>
              <w:ind w:hanging="113"/>
              <w:jc w:val="both"/>
              <w:rPr>
                <w:highlight w:val="white"/>
              </w:rPr>
            </w:pPr>
            <w:r>
              <w:rPr>
                <w:b/>
                <w:bCs/>
                <w:highlight w:val="white"/>
              </w:rPr>
              <w:t>Оперативная память</w:t>
            </w:r>
            <w:r>
              <w:rPr>
                <w:highlight w:val="white"/>
              </w:rPr>
              <w:t xml:space="preserve"> — минимум 16 ГБ DDR5, не ниже 5200 МГц</w:t>
            </w:r>
          </w:p>
          <w:p w:rsidR="003C1AAC" w:rsidRDefault="003C1AAC" w:rsidP="00EB121C">
            <w:pPr>
              <w:widowControl w:val="0"/>
              <w:ind w:hanging="113"/>
              <w:jc w:val="both"/>
              <w:rPr>
                <w:highlight w:val="white"/>
              </w:rPr>
            </w:pPr>
            <w:r>
              <w:rPr>
                <w:b/>
                <w:bCs/>
                <w:highlight w:val="white"/>
              </w:rPr>
              <w:t>Накопитель</w:t>
            </w:r>
            <w:r>
              <w:rPr>
                <w:highlight w:val="white"/>
              </w:rPr>
              <w:t xml:space="preserve"> — минимум 512 ГБ SSD M.2 2280 PCIe NVMe SSD</w:t>
            </w:r>
          </w:p>
          <w:p w:rsidR="003C1AAC" w:rsidRDefault="003C1AAC" w:rsidP="00EB121C">
            <w:pPr>
              <w:widowControl w:val="0"/>
              <w:ind w:hanging="113"/>
              <w:jc w:val="both"/>
              <w:rPr>
                <w:highlight w:val="white"/>
              </w:rPr>
            </w:pPr>
            <w:r>
              <w:rPr>
                <w:b/>
                <w:bCs/>
                <w:highlight w:val="white"/>
              </w:rPr>
              <w:t>Клавиатура и мышь</w:t>
            </w:r>
            <w:r>
              <w:rPr>
                <w:highlight w:val="white"/>
              </w:rPr>
              <w:t xml:space="preserve"> </w:t>
            </w:r>
          </w:p>
          <w:p w:rsidR="003C1AAC" w:rsidRDefault="003C1AAC" w:rsidP="00EB121C">
            <w:pPr>
              <w:widowControl w:val="0"/>
              <w:ind w:hanging="113"/>
              <w:jc w:val="both"/>
              <w:rPr>
                <w:highlight w:val="white"/>
              </w:rPr>
            </w:pPr>
            <w:sdt>
              <w:sdtPr>
                <w:tag w:val="goog_rdk_34"/>
                <w:id w:val="-19347924"/>
              </w:sdtPr>
              <w:sdtContent>
                <w:r>
                  <w:rPr>
                    <w:rFonts w:ascii="Gungsuh" w:eastAsia="Gungsuh" w:hAnsi="Gungsuh" w:cs="Gungsuh"/>
                    <w:highlight w:val="white"/>
                  </w:rPr>
                  <w:t xml:space="preserve">∙ Клавиатура с заводскими английскими/русскими символами и цифровым блоком </w:t>
                </w:r>
              </w:sdtContent>
            </w:sdt>
          </w:p>
          <w:p w:rsidR="003C1AAC" w:rsidRDefault="003C1AAC" w:rsidP="00EB121C">
            <w:pPr>
              <w:widowControl w:val="0"/>
              <w:ind w:hanging="113"/>
              <w:jc w:val="both"/>
              <w:rPr>
                <w:highlight w:val="white"/>
              </w:rPr>
            </w:pPr>
            <w:sdt>
              <w:sdtPr>
                <w:tag w:val="goog_rdk_35"/>
                <w:id w:val="-1062900430"/>
              </w:sdtPr>
              <w:sdtContent>
                <w:r>
                  <w:rPr>
                    <w:rFonts w:ascii="Gungsuh" w:eastAsia="Gungsuh" w:hAnsi="Gungsuh" w:cs="Gungsuh"/>
                    <w:highlight w:val="white"/>
                  </w:rPr>
                  <w:t>∙ Мышь лазерная</w:t>
                </w:r>
              </w:sdtContent>
            </w:sdt>
          </w:p>
          <w:p w:rsidR="003C1AAC" w:rsidRDefault="003C1AAC" w:rsidP="00EB121C">
            <w:pPr>
              <w:widowControl w:val="0"/>
              <w:ind w:hanging="113"/>
              <w:jc w:val="both"/>
              <w:rPr>
                <w:highlight w:val="white"/>
              </w:rPr>
            </w:pPr>
            <w:sdt>
              <w:sdtPr>
                <w:tag w:val="goog_rdk_36"/>
                <w:id w:val="1127303658"/>
              </w:sdtPr>
              <w:sdtContent>
                <w:r>
                  <w:rPr>
                    <w:rFonts w:ascii="Gungsuh" w:eastAsia="Gungsuh" w:hAnsi="Gungsuh" w:cs="Gungsuh"/>
                    <w:highlight w:val="white"/>
                  </w:rPr>
                  <w:t>∙ Компьютер, клавиатура и мышь должны быть одного производителя</w:t>
                </w:r>
              </w:sdtContent>
            </w:sdt>
          </w:p>
          <w:p w:rsidR="003C1AAC" w:rsidRDefault="003C1AAC" w:rsidP="00EB121C">
            <w:pPr>
              <w:widowControl w:val="0"/>
              <w:ind w:hanging="113"/>
              <w:jc w:val="both"/>
              <w:rPr>
                <w:highlight w:val="white"/>
              </w:rPr>
            </w:pPr>
            <w:r>
              <w:rPr>
                <w:b/>
                <w:bCs/>
                <w:highlight w:val="white"/>
              </w:rPr>
              <w:t>Внешние порты</w:t>
            </w:r>
            <w:r>
              <w:rPr>
                <w:highlight w:val="white"/>
              </w:rPr>
              <w:t xml:space="preserve"> </w:t>
            </w:r>
          </w:p>
          <w:p w:rsidR="003C1AAC" w:rsidRDefault="003C1AAC" w:rsidP="00EB121C">
            <w:pPr>
              <w:widowControl w:val="0"/>
              <w:ind w:hanging="113"/>
              <w:jc w:val="both"/>
              <w:rPr>
                <w:i/>
                <w:iCs/>
                <w:highlight w:val="white"/>
              </w:rPr>
            </w:pPr>
            <w:r>
              <w:rPr>
                <w:i/>
                <w:iCs/>
                <w:highlight w:val="white"/>
              </w:rPr>
              <w:t>Задняя панель</w:t>
            </w:r>
          </w:p>
          <w:p w:rsidR="003C1AAC" w:rsidRDefault="003C1AAC" w:rsidP="00EB121C">
            <w:pPr>
              <w:widowControl w:val="0"/>
              <w:ind w:hanging="113"/>
              <w:jc w:val="both"/>
              <w:rPr>
                <w:highlight w:val="white"/>
              </w:rPr>
            </w:pPr>
            <w:sdt>
              <w:sdtPr>
                <w:tag w:val="goog_rdk_37"/>
                <w:id w:val="1080540564"/>
              </w:sdtPr>
              <w:sdtContent>
                <w:r>
                  <w:rPr>
                    <w:rFonts w:ascii="Gungsuh" w:eastAsia="Gungsuh" w:hAnsi="Gungsuh" w:cs="Gungsuh"/>
                    <w:highlight w:val="white"/>
                  </w:rPr>
                  <w:t xml:space="preserve"> ∙ Минимум 1x USB‑A (USB 10Gbps / USB 3.2 Gen 2)</w:t>
                </w:r>
              </w:sdtContent>
            </w:sdt>
          </w:p>
          <w:p w:rsidR="003C1AAC" w:rsidRPr="003C1AAC" w:rsidRDefault="003C1AAC" w:rsidP="00EB121C">
            <w:pPr>
              <w:widowControl w:val="0"/>
              <w:ind w:hanging="113"/>
              <w:jc w:val="both"/>
              <w:rPr>
                <w:highlight w:val="white"/>
                <w:lang w:val="en-US"/>
              </w:rPr>
            </w:pPr>
            <w:sdt>
              <w:sdtPr>
                <w:tag w:val="goog_rdk_38"/>
                <w:id w:val="-427597423"/>
              </w:sdtPr>
              <w:sdtContent>
                <w:r w:rsidRPr="003C1AAC">
                  <w:rPr>
                    <w:rFonts w:ascii="Gungsuh" w:eastAsia="Gungsuh" w:hAnsi="Gungsuh" w:cs="Gungsuh"/>
                    <w:highlight w:val="white"/>
                    <w:lang w:val="en-US"/>
                  </w:rPr>
                  <w:t xml:space="preserve"> ∙ </w:t>
                </w:r>
                <w:r>
                  <w:rPr>
                    <w:rFonts w:ascii="Gungsuh" w:eastAsia="Gungsuh" w:hAnsi="Gungsuh" w:cs="Gungsuh"/>
                    <w:highlight w:val="white"/>
                  </w:rPr>
                  <w:t>Минимум</w:t>
                </w:r>
                <w:r w:rsidRPr="003C1AAC">
                  <w:rPr>
                    <w:rFonts w:ascii="Gungsuh" w:eastAsia="Gungsuh" w:hAnsi="Gungsuh" w:cs="Gungsuh"/>
                    <w:highlight w:val="white"/>
                    <w:lang w:val="en-US"/>
                  </w:rPr>
                  <w:t xml:space="preserve"> 2x USB‑A (Hi‑Speed USB / USB 2.0)</w:t>
                </w:r>
              </w:sdtContent>
            </w:sdt>
          </w:p>
          <w:p w:rsidR="003C1AAC" w:rsidRPr="003C1AAC" w:rsidRDefault="003C1AAC" w:rsidP="00EB121C">
            <w:pPr>
              <w:widowControl w:val="0"/>
              <w:ind w:hanging="113"/>
              <w:jc w:val="both"/>
              <w:rPr>
                <w:highlight w:val="white"/>
                <w:lang w:val="en-US"/>
              </w:rPr>
            </w:pPr>
            <w:sdt>
              <w:sdtPr>
                <w:tag w:val="goog_rdk_39"/>
                <w:id w:val="598004696"/>
              </w:sdtPr>
              <w:sdtContent>
                <w:r w:rsidRPr="003C1AAC">
                  <w:rPr>
                    <w:rFonts w:ascii="Gungsuh" w:eastAsia="Gungsuh" w:hAnsi="Gungsuh" w:cs="Gungsuh"/>
                    <w:highlight w:val="white"/>
                    <w:lang w:val="en-US"/>
                  </w:rPr>
                  <w:t xml:space="preserve"> ∙ </w:t>
                </w:r>
                <w:r>
                  <w:rPr>
                    <w:rFonts w:ascii="Gungsuh" w:eastAsia="Gungsuh" w:hAnsi="Gungsuh" w:cs="Gungsuh"/>
                    <w:highlight w:val="white"/>
                  </w:rPr>
                  <w:t>Минимум</w:t>
                </w:r>
                <w:r w:rsidRPr="003C1AAC">
                  <w:rPr>
                    <w:rFonts w:ascii="Gungsuh" w:eastAsia="Gungsuh" w:hAnsi="Gungsuh" w:cs="Gungsuh"/>
                    <w:highlight w:val="white"/>
                    <w:lang w:val="en-US"/>
                  </w:rPr>
                  <w:t xml:space="preserve"> 1x HDMI®‑in 1.4</w:t>
                </w:r>
              </w:sdtContent>
            </w:sdt>
          </w:p>
          <w:p w:rsidR="003C1AAC" w:rsidRPr="003C1AAC" w:rsidRDefault="003C1AAC" w:rsidP="00EB121C">
            <w:pPr>
              <w:widowControl w:val="0"/>
              <w:ind w:hanging="113"/>
              <w:jc w:val="both"/>
              <w:rPr>
                <w:highlight w:val="white"/>
                <w:lang w:val="en-US"/>
              </w:rPr>
            </w:pPr>
            <w:sdt>
              <w:sdtPr>
                <w:tag w:val="goog_rdk_40"/>
                <w:id w:val="1169941841"/>
              </w:sdtPr>
              <w:sdtContent>
                <w:r w:rsidRPr="003C1AAC">
                  <w:rPr>
                    <w:rFonts w:ascii="Gungsuh" w:eastAsia="Gungsuh" w:hAnsi="Gungsuh" w:cs="Gungsuh"/>
                    <w:highlight w:val="white"/>
                    <w:lang w:val="en-US"/>
                  </w:rPr>
                  <w:t xml:space="preserve"> ∙ </w:t>
                </w:r>
                <w:r>
                  <w:rPr>
                    <w:rFonts w:ascii="Gungsuh" w:eastAsia="Gungsuh" w:hAnsi="Gungsuh" w:cs="Gungsuh"/>
                    <w:highlight w:val="white"/>
                  </w:rPr>
                  <w:t>Минимум</w:t>
                </w:r>
                <w:r w:rsidRPr="003C1AAC">
                  <w:rPr>
                    <w:rFonts w:ascii="Gungsuh" w:eastAsia="Gungsuh" w:hAnsi="Gungsuh" w:cs="Gungsuh"/>
                    <w:highlight w:val="white"/>
                    <w:lang w:val="en-US"/>
                  </w:rPr>
                  <w:t xml:space="preserve"> 1x HDMI®‑out 2.1 TMDS</w:t>
                </w:r>
              </w:sdtContent>
            </w:sdt>
          </w:p>
          <w:p w:rsidR="003C1AAC" w:rsidRPr="003C1AAC" w:rsidRDefault="003C1AAC" w:rsidP="00EB121C">
            <w:pPr>
              <w:widowControl w:val="0"/>
              <w:ind w:hanging="113"/>
              <w:jc w:val="both"/>
              <w:rPr>
                <w:highlight w:val="white"/>
                <w:lang w:val="en-US"/>
              </w:rPr>
            </w:pPr>
            <w:sdt>
              <w:sdtPr>
                <w:tag w:val="goog_rdk_41"/>
                <w:id w:val="-2088916815"/>
              </w:sdtPr>
              <w:sdtContent>
                <w:r w:rsidRPr="003C1AAC">
                  <w:rPr>
                    <w:rFonts w:ascii="Gungsuh" w:eastAsia="Gungsuh" w:hAnsi="Gungsuh" w:cs="Gungsuh"/>
                    <w:highlight w:val="white"/>
                    <w:lang w:val="en-US"/>
                  </w:rPr>
                  <w:t xml:space="preserve"> ∙ </w:t>
                </w:r>
                <w:r>
                  <w:rPr>
                    <w:rFonts w:ascii="Gungsuh" w:eastAsia="Gungsuh" w:hAnsi="Gungsuh" w:cs="Gungsuh"/>
                    <w:highlight w:val="white"/>
                  </w:rPr>
                  <w:t>Минимум</w:t>
                </w:r>
                <w:r w:rsidRPr="003C1AAC">
                  <w:rPr>
                    <w:rFonts w:ascii="Gungsuh" w:eastAsia="Gungsuh" w:hAnsi="Gungsuh" w:cs="Gungsuh"/>
                    <w:highlight w:val="white"/>
                    <w:lang w:val="en-US"/>
                  </w:rPr>
                  <w:t xml:space="preserve"> 1x Ethernet (RJ‑45) </w:t>
                </w:r>
              </w:sdtContent>
            </w:sdt>
          </w:p>
          <w:p w:rsidR="003C1AAC" w:rsidRPr="003C1AAC" w:rsidRDefault="003C1AAC" w:rsidP="00EB121C">
            <w:pPr>
              <w:widowControl w:val="0"/>
              <w:ind w:hanging="113"/>
              <w:jc w:val="both"/>
              <w:rPr>
                <w:highlight w:val="white"/>
                <w:lang w:val="en-US"/>
              </w:rPr>
            </w:pPr>
            <w:sdt>
              <w:sdtPr>
                <w:tag w:val="goog_rdk_42"/>
                <w:id w:val="-1765600375"/>
              </w:sdtPr>
              <w:sdtContent>
                <w:r w:rsidRPr="003C1AAC">
                  <w:rPr>
                    <w:rFonts w:ascii="Gungsuh" w:eastAsia="Gungsuh" w:hAnsi="Gungsuh" w:cs="Gungsuh"/>
                    <w:highlight w:val="white"/>
                    <w:lang w:val="en-US"/>
                  </w:rPr>
                  <w:t xml:space="preserve">∙ </w:t>
                </w:r>
                <w:r>
                  <w:rPr>
                    <w:rFonts w:ascii="Gungsuh" w:eastAsia="Gungsuh" w:hAnsi="Gungsuh" w:cs="Gungsuh"/>
                    <w:highlight w:val="white"/>
                  </w:rPr>
                  <w:t>Минимум</w:t>
                </w:r>
                <w:r w:rsidRPr="003C1AAC">
                  <w:rPr>
                    <w:rFonts w:ascii="Gungsuh" w:eastAsia="Gungsuh" w:hAnsi="Gungsuh" w:cs="Gungsuh"/>
                    <w:highlight w:val="white"/>
                    <w:lang w:val="en-US"/>
                  </w:rPr>
                  <w:t xml:space="preserve"> 1x </w:t>
                </w:r>
                <w:r>
                  <w:rPr>
                    <w:rFonts w:ascii="Gungsuh" w:eastAsia="Gungsuh" w:hAnsi="Gungsuh" w:cs="Gungsuh"/>
                    <w:highlight w:val="white"/>
                  </w:rPr>
                  <w:t>разъём</w:t>
                </w:r>
                <w:r w:rsidRPr="003C1AAC">
                  <w:rPr>
                    <w:rFonts w:ascii="Gungsuh" w:eastAsia="Gungsuh" w:hAnsi="Gungsuh" w:cs="Gungsuh"/>
                    <w:highlight w:val="white"/>
                    <w:lang w:val="en-US"/>
                  </w:rPr>
                  <w:t xml:space="preserve"> </w:t>
                </w:r>
                <w:r>
                  <w:rPr>
                    <w:rFonts w:ascii="Gungsuh" w:eastAsia="Gungsuh" w:hAnsi="Gungsuh" w:cs="Gungsuh"/>
                    <w:highlight w:val="white"/>
                  </w:rPr>
                  <w:t>питания</w:t>
                </w:r>
              </w:sdtContent>
            </w:sdt>
          </w:p>
          <w:p w:rsidR="003C1AAC" w:rsidRDefault="003C1AAC" w:rsidP="00EB121C">
            <w:pPr>
              <w:widowControl w:val="0"/>
              <w:ind w:hanging="113"/>
              <w:jc w:val="both"/>
              <w:rPr>
                <w:highlight w:val="white"/>
              </w:rPr>
            </w:pPr>
            <w:r>
              <w:rPr>
                <w:i/>
                <w:iCs/>
                <w:highlight w:val="white"/>
              </w:rPr>
              <w:t>Левая панель</w:t>
            </w:r>
            <w:r>
              <w:rPr>
                <w:highlight w:val="white"/>
              </w:rPr>
              <w:t xml:space="preserve"> </w:t>
            </w:r>
          </w:p>
          <w:p w:rsidR="003C1AAC" w:rsidRDefault="003C1AAC" w:rsidP="00EB121C">
            <w:pPr>
              <w:widowControl w:val="0"/>
              <w:ind w:hanging="113"/>
              <w:jc w:val="both"/>
              <w:rPr>
                <w:highlight w:val="white"/>
              </w:rPr>
            </w:pPr>
            <w:sdt>
              <w:sdtPr>
                <w:tag w:val="goog_rdk_43"/>
                <w:id w:val="30723555"/>
              </w:sdtPr>
              <w:sdtContent>
                <w:r>
                  <w:rPr>
                    <w:rFonts w:ascii="Gungsuh" w:eastAsia="Gungsuh" w:hAnsi="Gungsuh" w:cs="Gungsuh"/>
                    <w:highlight w:val="white"/>
                  </w:rPr>
                  <w:t>∙ Минимум 1x USB‑C® (USB 10Gbps / USB 3.2 Gen 2), только для передачи данных</w:t>
                </w:r>
              </w:sdtContent>
            </w:sdt>
          </w:p>
          <w:p w:rsidR="003C1AAC" w:rsidRDefault="003C1AAC" w:rsidP="00EB121C">
            <w:pPr>
              <w:widowControl w:val="0"/>
              <w:ind w:hanging="113"/>
              <w:jc w:val="both"/>
              <w:rPr>
                <w:highlight w:val="white"/>
              </w:rPr>
            </w:pPr>
            <w:sdt>
              <w:sdtPr>
                <w:tag w:val="goog_rdk_44"/>
                <w:id w:val="-197064320"/>
              </w:sdtPr>
              <w:sdtContent>
                <w:r>
                  <w:rPr>
                    <w:rFonts w:ascii="Gungsuh" w:eastAsia="Gungsuh" w:hAnsi="Gungsuh" w:cs="Gungsuh"/>
                    <w:highlight w:val="white"/>
                  </w:rPr>
                  <w:t>∙ Минимум 1x комбинированный разъём для наушников/микрофона (3.5 мм)</w:t>
                </w:r>
              </w:sdtContent>
            </w:sdt>
          </w:p>
          <w:p w:rsidR="003C1AAC" w:rsidRDefault="003C1AAC" w:rsidP="00EB121C">
            <w:pPr>
              <w:widowControl w:val="0"/>
              <w:ind w:hanging="113"/>
              <w:jc w:val="both"/>
              <w:rPr>
                <w:highlight w:val="white"/>
              </w:rPr>
            </w:pPr>
            <w:r>
              <w:rPr>
                <w:b/>
                <w:bCs/>
                <w:highlight w:val="white"/>
              </w:rPr>
              <w:t>Опции безопасности</w:t>
            </w:r>
            <w:r>
              <w:rPr>
                <w:highlight w:val="white"/>
              </w:rPr>
              <w:t xml:space="preserve"> </w:t>
            </w:r>
          </w:p>
          <w:p w:rsidR="003C1AAC" w:rsidRDefault="003C1AAC" w:rsidP="00EB121C">
            <w:pPr>
              <w:widowControl w:val="0"/>
              <w:ind w:hanging="113"/>
              <w:jc w:val="both"/>
              <w:rPr>
                <w:highlight w:val="white"/>
              </w:rPr>
            </w:pPr>
            <w:sdt>
              <w:sdtPr>
                <w:tag w:val="goog_rdk_45"/>
                <w:id w:val="721013374"/>
              </w:sdtPr>
              <w:sdtContent>
                <w:r>
                  <w:rPr>
                    <w:rFonts w:ascii="Gungsuh" w:eastAsia="Gungsuh" w:hAnsi="Gungsuh" w:cs="Gungsuh"/>
                    <w:highlight w:val="white"/>
                  </w:rPr>
                  <w:t>∙ Минимум — чип безопасности (Security Chip): встроенный в SoC Firmware TPM 2.0</w:t>
                </w:r>
              </w:sdtContent>
            </w:sdt>
          </w:p>
          <w:p w:rsidR="003C1AAC" w:rsidRDefault="003C1AAC" w:rsidP="00EB121C">
            <w:pPr>
              <w:widowControl w:val="0"/>
              <w:ind w:hanging="113"/>
              <w:jc w:val="both"/>
              <w:rPr>
                <w:b/>
                <w:bCs/>
                <w:highlight w:val="white"/>
              </w:rPr>
            </w:pPr>
            <w:r>
              <w:rPr>
                <w:b/>
                <w:bCs/>
                <w:highlight w:val="white"/>
              </w:rPr>
              <w:t>Блок питания</w:t>
            </w:r>
          </w:p>
          <w:p w:rsidR="003C1AAC" w:rsidRDefault="003C1AAC" w:rsidP="00EB121C">
            <w:pPr>
              <w:widowControl w:val="0"/>
              <w:ind w:hanging="113"/>
              <w:jc w:val="both"/>
              <w:rPr>
                <w:highlight w:val="white"/>
              </w:rPr>
            </w:pPr>
            <w:sdt>
              <w:sdtPr>
                <w:tag w:val="goog_rdk_46"/>
                <w:id w:val="-1678407402"/>
              </w:sdtPr>
              <w:sdtContent>
                <w:r>
                  <w:rPr>
                    <w:rFonts w:ascii="Gungsuh" w:eastAsia="Gungsuh" w:hAnsi="Gungsuh" w:cs="Gungsuh"/>
                    <w:highlight w:val="white"/>
                  </w:rPr>
                  <w:t xml:space="preserve"> ∙ Адаптер минимум 90 Вт</w:t>
                </w:r>
              </w:sdtContent>
            </w:sdt>
          </w:p>
          <w:p w:rsidR="003C1AAC" w:rsidRDefault="003C1AAC" w:rsidP="00EB121C">
            <w:pPr>
              <w:widowControl w:val="0"/>
              <w:ind w:hanging="113"/>
              <w:jc w:val="both"/>
              <w:rPr>
                <w:highlight w:val="white"/>
              </w:rPr>
            </w:pPr>
            <w:sdt>
              <w:sdtPr>
                <w:tag w:val="goog_rdk_47"/>
                <w:id w:val="-284392693"/>
              </w:sdtPr>
              <w:sdtContent>
                <w:r>
                  <w:rPr>
                    <w:rFonts w:ascii="Gungsuh" w:eastAsia="Gungsuh" w:hAnsi="Gungsuh" w:cs="Gungsuh"/>
                    <w:highlight w:val="white"/>
                  </w:rPr>
                  <w:t xml:space="preserve"> ∙ Входное напряжение 100‑240V, 50‑60Hz</w:t>
                </w:r>
              </w:sdtContent>
            </w:sdt>
          </w:p>
          <w:p w:rsidR="003C1AAC" w:rsidRDefault="003C1AAC" w:rsidP="00EB121C">
            <w:pPr>
              <w:widowControl w:val="0"/>
              <w:ind w:hanging="113"/>
              <w:jc w:val="both"/>
              <w:rPr>
                <w:b/>
                <w:bCs/>
                <w:highlight w:val="white"/>
              </w:rPr>
            </w:pPr>
            <w:r>
              <w:rPr>
                <w:b/>
                <w:bCs/>
                <w:highlight w:val="white"/>
              </w:rPr>
              <w:t>Гарантия и условия</w:t>
            </w:r>
          </w:p>
          <w:p w:rsidR="003C1AAC" w:rsidRDefault="003C1AAC" w:rsidP="00EB121C">
            <w:pPr>
              <w:widowControl w:val="0"/>
              <w:ind w:hanging="113"/>
              <w:jc w:val="both"/>
              <w:rPr>
                <w:highlight w:val="white"/>
              </w:rPr>
            </w:pPr>
            <w:sdt>
              <w:sdtPr>
                <w:tag w:val="goog_rdk_48"/>
                <w:id w:val="1880891180"/>
              </w:sdtPr>
              <w:sdtContent>
                <w:r>
                  <w:rPr>
                    <w:rFonts w:ascii="Gungsuh" w:eastAsia="Gungsuh" w:hAnsi="Gungsuh" w:cs="Gungsuh"/>
                    <w:highlight w:val="white"/>
                  </w:rPr>
                  <w:t xml:space="preserve"> ∙ Гарантийное обслуживание — один год (обслуживание должно выполняться в официальном сервисном центре производителя; при подаче предложения с техническими характеристиками предоставляются данные сервисного центра)</w:t>
                </w:r>
              </w:sdtContent>
            </w:sdt>
          </w:p>
          <w:p w:rsidR="003C1AAC" w:rsidRDefault="003C1AAC" w:rsidP="00EB121C">
            <w:pPr>
              <w:widowControl w:val="0"/>
              <w:ind w:hanging="113"/>
              <w:jc w:val="both"/>
              <w:rPr>
                <w:highlight w:val="white"/>
              </w:rPr>
            </w:pPr>
            <w:sdt>
              <w:sdtPr>
                <w:tag w:val="goog_rdk_49"/>
                <w:id w:val="786650792"/>
              </w:sdtPr>
              <w:sdtContent>
                <w:r>
                  <w:rPr>
                    <w:rFonts w:ascii="Gungsuh" w:eastAsia="Gungsuh" w:hAnsi="Gungsuh" w:cs="Gungsuh"/>
                    <w:highlight w:val="white"/>
                  </w:rPr>
                  <w:t xml:space="preserve"> ∙ Справка о том, что товар произведён для потребления и обслуживания на территории Республики Армения (MAF или DAF)</w:t>
                </w:r>
              </w:sdtContent>
            </w:sdt>
          </w:p>
          <w:p w:rsidR="003C1AAC" w:rsidRDefault="003C1AAC" w:rsidP="00EB121C">
            <w:pPr>
              <w:widowControl w:val="0"/>
              <w:ind w:hanging="113"/>
              <w:jc w:val="both"/>
              <w:rPr>
                <w:highlight w:val="white"/>
              </w:rPr>
            </w:pPr>
            <w:sdt>
              <w:sdtPr>
                <w:tag w:val="goog_rdk_50"/>
                <w:id w:val="1818353389"/>
              </w:sdtPr>
              <w:sdtContent>
                <w:r>
                  <w:rPr>
                    <w:rFonts w:ascii="Gungsuh" w:eastAsia="Gungsuh" w:hAnsi="Gungsuh" w:cs="Gungsuh"/>
                    <w:highlight w:val="white"/>
                  </w:rPr>
                  <w:t xml:space="preserve"> ∙ Товар должен быть новым, неиспользованным, в заводской упаковке</w:t>
                </w:r>
              </w:sdtContent>
            </w:sdt>
          </w:p>
        </w:tc>
      </w:tr>
    </w:tbl>
    <w:p w:rsidR="003C1AAC" w:rsidRDefault="003C1AAC" w:rsidP="003C1AAC">
      <w:pPr>
        <w:pBdr>
          <w:top w:val="nil"/>
          <w:left w:val="nil"/>
          <w:bottom w:val="nil"/>
          <w:right w:val="nil"/>
          <w:between w:val="nil"/>
        </w:pBdr>
        <w:spacing w:line="360" w:lineRule="auto"/>
        <w:jc w:val="both"/>
      </w:pPr>
    </w:p>
    <w:tbl>
      <w:tblPr>
        <w:tblW w:w="10773" w:type="dxa"/>
        <w:tblInd w:w="-858" w:type="dxa"/>
        <w:tblLayout w:type="fixed"/>
        <w:tblLook w:val="0000" w:firstRow="0" w:lastRow="0" w:firstColumn="0" w:lastColumn="0" w:noHBand="0" w:noVBand="0"/>
      </w:tblPr>
      <w:tblGrid>
        <w:gridCol w:w="10773"/>
      </w:tblGrid>
      <w:tr w:rsidR="003C1AAC" w:rsidTr="003C1AAC">
        <w:trPr>
          <w:trHeight w:val="301"/>
        </w:trPr>
        <w:tc>
          <w:tcPr>
            <w:tcW w:w="10773" w:type="dxa"/>
            <w:tcBorders>
              <w:top w:val="single" w:sz="6" w:space="0" w:color="000000"/>
              <w:left w:val="single" w:sz="6" w:space="0" w:color="000000"/>
              <w:bottom w:val="single" w:sz="6" w:space="0" w:color="000000"/>
              <w:right w:val="single" w:sz="6" w:space="0" w:color="000000"/>
            </w:tcBorders>
            <w:shd w:val="clear" w:color="auto" w:fill="FFFFFF"/>
          </w:tcPr>
          <w:p w:rsidR="003C1AAC" w:rsidRDefault="003C1AAC" w:rsidP="00AC6B8A">
            <w:pPr>
              <w:pBdr>
                <w:top w:val="nil"/>
                <w:left w:val="nil"/>
                <w:bottom w:val="nil"/>
                <w:right w:val="nil"/>
                <w:between w:val="nil"/>
              </w:pBdr>
              <w:jc w:val="right"/>
            </w:pPr>
            <w:r>
              <w:lastRenderedPageBreak/>
              <w:br w:type="page"/>
            </w:r>
            <w:r>
              <w:rPr>
                <w:b/>
                <w:bCs/>
              </w:rPr>
              <w:t>Таблица  3</w:t>
            </w:r>
          </w:p>
        </w:tc>
      </w:tr>
      <w:tr w:rsidR="003C1AAC" w:rsidTr="003C1AAC">
        <w:trPr>
          <w:trHeight w:val="433"/>
        </w:trPr>
        <w:tc>
          <w:tcPr>
            <w:tcW w:w="10773" w:type="dxa"/>
            <w:tcBorders>
              <w:top w:val="single" w:sz="6" w:space="0" w:color="000000"/>
              <w:left w:val="single" w:sz="6" w:space="0" w:color="000000"/>
              <w:bottom w:val="single" w:sz="6" w:space="0" w:color="000000"/>
              <w:right w:val="single" w:sz="6" w:space="0" w:color="000000"/>
            </w:tcBorders>
            <w:shd w:val="clear" w:color="auto" w:fill="FFFFFF"/>
          </w:tcPr>
          <w:p w:rsidR="003C1AAC" w:rsidRDefault="003C1AAC" w:rsidP="00AC6B8A">
            <w:pPr>
              <w:pBdr>
                <w:top w:val="nil"/>
                <w:left w:val="nil"/>
                <w:bottom w:val="nil"/>
                <w:right w:val="nil"/>
                <w:between w:val="nil"/>
              </w:pBdr>
              <w:shd w:val="clear" w:color="auto" w:fill="FFFFFF"/>
              <w:ind w:left="43"/>
              <w:jc w:val="center"/>
            </w:pPr>
            <w:r>
              <w:rPr>
                <w:b/>
                <w:bCs/>
              </w:rPr>
              <w:t>3.</w:t>
            </w:r>
            <w:r>
              <w:t xml:space="preserve"> </w:t>
            </w:r>
            <w:r>
              <w:rPr>
                <w:b/>
                <w:bCs/>
              </w:rPr>
              <w:t>Ноутбук</w:t>
            </w:r>
          </w:p>
        </w:tc>
      </w:tr>
      <w:tr w:rsidR="003C1AAC" w:rsidTr="00EB121C">
        <w:trPr>
          <w:trHeight w:val="3248"/>
        </w:trPr>
        <w:tc>
          <w:tcPr>
            <w:tcW w:w="10773" w:type="dxa"/>
            <w:tcBorders>
              <w:top w:val="single" w:sz="6" w:space="0" w:color="000000"/>
              <w:left w:val="single" w:sz="6" w:space="0" w:color="000000"/>
              <w:bottom w:val="single" w:sz="6" w:space="0" w:color="000000"/>
              <w:right w:val="single" w:sz="6" w:space="0" w:color="000000"/>
            </w:tcBorders>
            <w:shd w:val="clear" w:color="auto" w:fill="FFFFFF"/>
          </w:tcPr>
          <w:p w:rsidR="003C1AAC" w:rsidRDefault="003C1AAC" w:rsidP="00EB121C">
            <w:pPr>
              <w:widowControl w:val="0"/>
              <w:rPr>
                <w:b/>
                <w:bCs/>
              </w:rPr>
            </w:pPr>
            <w:r>
              <w:rPr>
                <w:b/>
                <w:bCs/>
              </w:rPr>
              <w:t>ЭКРАН</w:t>
            </w:r>
          </w:p>
          <w:p w:rsidR="003C1AAC" w:rsidRDefault="003C1AAC" w:rsidP="00EB121C">
            <w:pPr>
              <w:widowControl w:val="0"/>
            </w:pPr>
            <w:sdt>
              <w:sdtPr>
                <w:tag w:val="goog_rdk_51"/>
                <w:id w:val="2009386800"/>
              </w:sdtPr>
              <w:sdtContent>
                <w:r>
                  <w:rPr>
                    <w:rFonts w:ascii="Gungsuh" w:eastAsia="Gungsuh" w:hAnsi="Gungsuh" w:cs="Gungsuh"/>
                  </w:rPr>
                  <w:t xml:space="preserve"> ∙ Минимум 15.6" дюйма </w:t>
                </w:r>
              </w:sdtContent>
            </w:sdt>
          </w:p>
          <w:p w:rsidR="003C1AAC" w:rsidRDefault="003C1AAC" w:rsidP="00EB121C">
            <w:pPr>
              <w:widowControl w:val="0"/>
            </w:pPr>
            <w:sdt>
              <w:sdtPr>
                <w:tag w:val="goog_rdk_52"/>
                <w:id w:val="-343785262"/>
              </w:sdtPr>
              <w:sdtContent>
                <w:r>
                  <w:rPr>
                    <w:rFonts w:ascii="Gungsuh" w:eastAsia="Gungsuh" w:hAnsi="Gungsuh" w:cs="Gungsuh"/>
                  </w:rPr>
                  <w:t>∙ Минимум FHD 1920x1080</w:t>
                </w:r>
              </w:sdtContent>
            </w:sdt>
          </w:p>
          <w:p w:rsidR="003C1AAC" w:rsidRDefault="003C1AAC" w:rsidP="00EB121C">
            <w:pPr>
              <w:widowControl w:val="0"/>
            </w:pPr>
            <w:sdt>
              <w:sdtPr>
                <w:tag w:val="goog_rdk_53"/>
                <w:id w:val="-219148526"/>
              </w:sdtPr>
              <w:sdtContent>
                <w:r>
                  <w:rPr>
                    <w:rFonts w:ascii="Gungsuh" w:eastAsia="Gungsuh" w:hAnsi="Gungsuh" w:cs="Gungsuh"/>
                  </w:rPr>
                  <w:t xml:space="preserve"> ∙ Тип: WVA</w:t>
                </w:r>
              </w:sdtContent>
            </w:sdt>
          </w:p>
          <w:p w:rsidR="003C1AAC" w:rsidRDefault="003C1AAC" w:rsidP="00EB121C">
            <w:pPr>
              <w:widowControl w:val="0"/>
            </w:pPr>
            <w:sdt>
              <w:sdtPr>
                <w:tag w:val="goog_rdk_54"/>
                <w:id w:val="401925764"/>
              </w:sdtPr>
              <w:sdtContent>
                <w:r>
                  <w:rPr>
                    <w:rFonts w:ascii="Gungsuh" w:eastAsia="Gungsuh" w:hAnsi="Gungsuh" w:cs="Gungsuh"/>
                  </w:rPr>
                  <w:t xml:space="preserve"> ∙ Цветовой охват: минимум 45% NTSC</w:t>
                </w:r>
              </w:sdtContent>
            </w:sdt>
          </w:p>
          <w:p w:rsidR="003C1AAC" w:rsidRDefault="003C1AAC" w:rsidP="00EB121C">
            <w:pPr>
              <w:widowControl w:val="0"/>
            </w:pPr>
            <w:sdt>
              <w:sdtPr>
                <w:tag w:val="goog_rdk_55"/>
                <w:id w:val="1073568331"/>
              </w:sdtPr>
              <w:sdtContent>
                <w:r>
                  <w:rPr>
                    <w:rFonts w:ascii="Gungsuh" w:eastAsia="Gungsuh" w:hAnsi="Gungsuh" w:cs="Gungsuh"/>
                  </w:rPr>
                  <w:t xml:space="preserve"> ∙ Яркость: минимум 250 нит</w:t>
                </w:r>
              </w:sdtContent>
            </w:sdt>
          </w:p>
          <w:p w:rsidR="003C1AAC" w:rsidRDefault="003C1AAC" w:rsidP="00EB121C">
            <w:pPr>
              <w:widowControl w:val="0"/>
            </w:pPr>
            <w:sdt>
              <w:sdtPr>
                <w:tag w:val="goog_rdk_56"/>
                <w:id w:val="2020492493"/>
              </w:sdtPr>
              <w:sdtContent>
                <w:r>
                  <w:rPr>
                    <w:rFonts w:ascii="Gungsuh" w:eastAsia="Gungsuh" w:hAnsi="Gungsuh" w:cs="Gungsuh"/>
                  </w:rPr>
                  <w:t xml:space="preserve"> ∙ Anti-Glare</w:t>
                </w:r>
              </w:sdtContent>
            </w:sdt>
          </w:p>
          <w:p w:rsidR="003C1AAC" w:rsidRDefault="003C1AAC" w:rsidP="00EB121C">
            <w:pPr>
              <w:widowControl w:val="0"/>
              <w:rPr>
                <w:b/>
                <w:bCs/>
              </w:rPr>
            </w:pPr>
            <w:r>
              <w:rPr>
                <w:b/>
                <w:bCs/>
              </w:rPr>
              <w:t>ПРОЦЕССОР</w:t>
            </w:r>
          </w:p>
          <w:p w:rsidR="003C1AAC" w:rsidRDefault="003C1AAC" w:rsidP="00EB121C">
            <w:pPr>
              <w:widowControl w:val="0"/>
            </w:pPr>
            <w:sdt>
              <w:sdtPr>
                <w:tag w:val="goog_rdk_57"/>
                <w:id w:val="231892120"/>
              </w:sdtPr>
              <w:sdtContent>
                <w:r>
                  <w:rPr>
                    <w:rFonts w:ascii="Gungsuh" w:eastAsia="Gungsuh" w:hAnsi="Gungsuh" w:cs="Gungsuh"/>
                  </w:rPr>
                  <w:t xml:space="preserve"> ∙ Минимальный год выпуска процессора: 2023 г. (минимум 13‑е поколение)</w:t>
                </w:r>
              </w:sdtContent>
            </w:sdt>
          </w:p>
          <w:p w:rsidR="003C1AAC" w:rsidRDefault="003C1AAC" w:rsidP="00EB121C">
            <w:pPr>
              <w:widowControl w:val="0"/>
            </w:pPr>
            <w:sdt>
              <w:sdtPr>
                <w:tag w:val="goog_rdk_58"/>
                <w:id w:val="1150384993"/>
              </w:sdtPr>
              <w:sdtContent>
                <w:r>
                  <w:rPr>
                    <w:rFonts w:ascii="Gungsuh" w:eastAsia="Gungsuh" w:hAnsi="Gungsuh" w:cs="Gungsuh"/>
                  </w:rPr>
                  <w:t xml:space="preserve"> ∙ Количество ядер: минимум 10 (2 производительных ядра, 8 энергоэффективных)</w:t>
                </w:r>
              </w:sdtContent>
            </w:sdt>
          </w:p>
          <w:p w:rsidR="003C1AAC" w:rsidRDefault="003C1AAC" w:rsidP="00EB121C">
            <w:pPr>
              <w:widowControl w:val="0"/>
            </w:pPr>
            <w:sdt>
              <w:sdtPr>
                <w:tag w:val="goog_rdk_59"/>
                <w:id w:val="1400652300"/>
              </w:sdtPr>
              <w:sdtContent>
                <w:r>
                  <w:rPr>
                    <w:rFonts w:ascii="Gungsuh" w:eastAsia="Gungsuh" w:hAnsi="Gungsuh" w:cs="Gungsuh"/>
                  </w:rPr>
                  <w:t xml:space="preserve"> ∙ Total Threads: минимум 12</w:t>
                </w:r>
              </w:sdtContent>
            </w:sdt>
          </w:p>
          <w:p w:rsidR="003C1AAC" w:rsidRDefault="003C1AAC" w:rsidP="00EB121C">
            <w:pPr>
              <w:widowControl w:val="0"/>
            </w:pPr>
            <w:sdt>
              <w:sdtPr>
                <w:tag w:val="goog_rdk_60"/>
                <w:id w:val="-1622025261"/>
              </w:sdtPr>
              <w:sdtContent>
                <w:r>
                  <w:rPr>
                    <w:rFonts w:ascii="Gungsuh" w:eastAsia="Gungsuh" w:hAnsi="Gungsuh" w:cs="Gungsuh"/>
                  </w:rPr>
                  <w:t xml:space="preserve"> ∙ Кэш: минимум 12 МБ </w:t>
                </w:r>
              </w:sdtContent>
            </w:sdt>
          </w:p>
          <w:p w:rsidR="003C1AAC" w:rsidRDefault="003C1AAC" w:rsidP="00EB121C">
            <w:pPr>
              <w:widowControl w:val="0"/>
            </w:pPr>
            <w:sdt>
              <w:sdtPr>
                <w:tag w:val="goog_rdk_61"/>
                <w:id w:val="-1292163316"/>
              </w:sdtPr>
              <w:sdtContent>
                <w:r>
                  <w:rPr>
                    <w:rFonts w:ascii="Gungsuh" w:eastAsia="Gungsuh" w:hAnsi="Gungsuh" w:cs="Gungsuh"/>
                  </w:rPr>
                  <w:t>∙ Максимальная турбо‑частота: минимум 4.6 ГГц</w:t>
                </w:r>
              </w:sdtContent>
            </w:sdt>
          </w:p>
          <w:p w:rsidR="003C1AAC" w:rsidRDefault="003C1AAC" w:rsidP="00EB121C">
            <w:pPr>
              <w:widowControl w:val="0"/>
            </w:pPr>
            <w:sdt>
              <w:sdtPr>
                <w:tag w:val="goog_rdk_62"/>
                <w:id w:val="1332143624"/>
              </w:sdtPr>
              <w:sdtContent>
                <w:r>
                  <w:rPr>
                    <w:rFonts w:ascii="Gungsuh" w:eastAsia="Gungsuh" w:hAnsi="Gungsuh" w:cs="Gungsuh"/>
                  </w:rPr>
                  <w:t xml:space="preserve"> ∙ Максимальная турбо‑частота энергоэффективных ядер: минимум 3.4 ГГц</w:t>
                </w:r>
              </w:sdtContent>
            </w:sdt>
          </w:p>
          <w:p w:rsidR="003C1AAC" w:rsidRDefault="003C1AAC" w:rsidP="00EB121C">
            <w:pPr>
              <w:widowControl w:val="0"/>
            </w:pPr>
            <w:sdt>
              <w:sdtPr>
                <w:tag w:val="goog_rdk_63"/>
                <w:id w:val="-500543249"/>
              </w:sdtPr>
              <w:sdtContent>
                <w:r>
                  <w:rPr>
                    <w:rFonts w:ascii="Gungsuh" w:eastAsia="Gungsuh" w:hAnsi="Gungsuh" w:cs="Gungsuh"/>
                  </w:rPr>
                  <w:t xml:space="preserve"> ∙ Базовая мощность процессора: минимум 15 Вт</w:t>
                </w:r>
              </w:sdtContent>
            </w:sdt>
          </w:p>
          <w:p w:rsidR="003C1AAC" w:rsidRDefault="003C1AAC" w:rsidP="00EB121C">
            <w:pPr>
              <w:widowControl w:val="0"/>
            </w:pPr>
            <w:sdt>
              <w:sdtPr>
                <w:tag w:val="goog_rdk_64"/>
                <w:id w:val="1797110837"/>
              </w:sdtPr>
              <w:sdtContent>
                <w:r>
                  <w:rPr>
                    <w:rFonts w:ascii="Gungsuh" w:eastAsia="Gungsuh" w:hAnsi="Gungsuh" w:cs="Gungsuh"/>
                  </w:rPr>
                  <w:t xml:space="preserve"> ∙ Максимальная турбо‑мощность: минимум 55 Вт</w:t>
                </w:r>
              </w:sdtContent>
            </w:sdt>
          </w:p>
          <w:p w:rsidR="003C1AAC" w:rsidRDefault="003C1AAC" w:rsidP="00EB121C">
            <w:pPr>
              <w:widowControl w:val="0"/>
            </w:pPr>
            <w:r>
              <w:rPr>
                <w:b/>
                <w:bCs/>
              </w:rPr>
              <w:t>Видеокарта:</w:t>
            </w:r>
            <w:r>
              <w:t xml:space="preserve"> интегрированная Оперативная память: минимум 8 GB – не менее 2666 МГц </w:t>
            </w:r>
          </w:p>
          <w:p w:rsidR="003C1AAC" w:rsidRDefault="003C1AAC" w:rsidP="00EB121C">
            <w:pPr>
              <w:widowControl w:val="0"/>
            </w:pPr>
            <w:r>
              <w:t xml:space="preserve">Накопитель: минимум 512 GB, M.2 2230, Gen 4 PCIe NVMe, SSD </w:t>
            </w:r>
          </w:p>
          <w:p w:rsidR="003C1AAC" w:rsidRDefault="003C1AAC" w:rsidP="00EB121C">
            <w:pPr>
              <w:widowControl w:val="0"/>
            </w:pPr>
            <w:r>
              <w:t xml:space="preserve">Тип батареи: встроенная, минимум 3‑cell, 41 Wh </w:t>
            </w:r>
          </w:p>
          <w:p w:rsidR="003C1AAC" w:rsidRDefault="003C1AAC" w:rsidP="00EB121C">
            <w:pPr>
              <w:widowControl w:val="0"/>
            </w:pPr>
            <w:r>
              <w:t xml:space="preserve">Клавиатура: полноразмерная клавиатура с цифровым блоком </w:t>
            </w:r>
          </w:p>
          <w:p w:rsidR="003C1AAC" w:rsidRDefault="003C1AAC" w:rsidP="00EB121C">
            <w:pPr>
              <w:widowControl w:val="0"/>
            </w:pPr>
            <w:r>
              <w:t xml:space="preserve">Встроенная камера: минимум 720p при 30 fps RGB‑камера </w:t>
            </w:r>
          </w:p>
          <w:p w:rsidR="003C1AAC" w:rsidRDefault="003C1AAC" w:rsidP="00EB121C">
            <w:pPr>
              <w:widowControl w:val="0"/>
            </w:pPr>
            <w:r>
              <w:t xml:space="preserve">Динамики: минимум x2 стерео динамика мощностью не менее 2 Вт </w:t>
            </w:r>
          </w:p>
          <w:p w:rsidR="003C1AAC" w:rsidRDefault="003C1AAC" w:rsidP="00EB121C">
            <w:pPr>
              <w:widowControl w:val="0"/>
            </w:pPr>
            <w:r>
              <w:t>Микрофон: встроенный</w:t>
            </w:r>
          </w:p>
          <w:p w:rsidR="003C1AAC" w:rsidRDefault="003C1AAC" w:rsidP="00EB121C">
            <w:pPr>
              <w:widowControl w:val="0"/>
            </w:pPr>
            <w:r>
              <w:t>Беспроводная сеть: Wi‑Fi RTL8821CE WiFi 802.11a/b/g, Wi‑Fi 4 (WiFi 802.11n), Wi‑Fi 5 (WiFi 802.11ac), Bluetooth® 5.0</w:t>
            </w:r>
          </w:p>
          <w:p w:rsidR="003C1AAC" w:rsidRDefault="003C1AAC" w:rsidP="00EB121C">
            <w:pPr>
              <w:widowControl w:val="0"/>
              <w:rPr>
                <w:b/>
                <w:bCs/>
              </w:rPr>
            </w:pPr>
            <w:r>
              <w:rPr>
                <w:b/>
                <w:bCs/>
              </w:rPr>
              <w:t>ПОРТЫ</w:t>
            </w:r>
          </w:p>
          <w:p w:rsidR="003C1AAC" w:rsidRDefault="003C1AAC" w:rsidP="00EB121C">
            <w:pPr>
              <w:widowControl w:val="0"/>
            </w:pPr>
            <w:sdt>
              <w:sdtPr>
                <w:tag w:val="goog_rdk_65"/>
                <w:id w:val="-1548696092"/>
              </w:sdtPr>
              <w:sdtContent>
                <w:r>
                  <w:rPr>
                    <w:rFonts w:ascii="Gungsuh" w:eastAsia="Gungsuh" w:hAnsi="Gungsuh" w:cs="Gungsuh"/>
                  </w:rPr>
                  <w:t xml:space="preserve"> ∙ Минимум 1 × USB 3.2 Gen 1 порт</w:t>
                </w:r>
              </w:sdtContent>
            </w:sdt>
          </w:p>
          <w:p w:rsidR="003C1AAC" w:rsidRDefault="003C1AAC" w:rsidP="00EB121C">
            <w:pPr>
              <w:widowControl w:val="0"/>
            </w:pPr>
            <w:sdt>
              <w:sdtPr>
                <w:tag w:val="goog_rdk_66"/>
                <w:id w:val="1207914948"/>
              </w:sdtPr>
              <w:sdtContent>
                <w:r>
                  <w:rPr>
                    <w:rFonts w:ascii="Gungsuh" w:eastAsia="Gungsuh" w:hAnsi="Gungsuh" w:cs="Gungsuh"/>
                  </w:rPr>
                  <w:t xml:space="preserve"> ∙ Минимум USB 2.0 порт</w:t>
                </w:r>
              </w:sdtContent>
            </w:sdt>
          </w:p>
          <w:p w:rsidR="003C1AAC" w:rsidRDefault="003C1AAC" w:rsidP="00EB121C">
            <w:pPr>
              <w:widowControl w:val="0"/>
            </w:pPr>
            <w:sdt>
              <w:sdtPr>
                <w:tag w:val="goog_rdk_67"/>
                <w:id w:val="2039334678"/>
              </w:sdtPr>
              <w:sdtContent>
                <w:r>
                  <w:rPr>
                    <w:rFonts w:ascii="Gungsuh" w:eastAsia="Gungsuh" w:hAnsi="Gungsuh" w:cs="Gungsuh"/>
                  </w:rPr>
                  <w:t xml:space="preserve"> ∙ Минимум USB 3.2 Gen 1 Type‑C порт (для моделей с пластиковым корпусом) с поддержкой</w:t>
                </w:r>
              </w:sdtContent>
            </w:sdt>
          </w:p>
          <w:p w:rsidR="003C1AAC" w:rsidRDefault="003C1AAC" w:rsidP="00EB121C">
            <w:pPr>
              <w:widowControl w:val="0"/>
            </w:pPr>
            <w:sdt>
              <w:sdtPr>
                <w:tag w:val="goog_rdk_68"/>
                <w:id w:val="-126689661"/>
              </w:sdtPr>
              <w:sdtContent>
                <w:r>
                  <w:rPr>
                    <w:rFonts w:ascii="Gungsuh" w:eastAsia="Gungsuh" w:hAnsi="Gungsuh" w:cs="Gungsuh"/>
                  </w:rPr>
                  <w:t xml:space="preserve"> ∙ Минимум 1 универсальный аудиоразъём</w:t>
                </w:r>
              </w:sdtContent>
            </w:sdt>
          </w:p>
          <w:p w:rsidR="003C1AAC" w:rsidRDefault="003C1AAC" w:rsidP="00EB121C">
            <w:pPr>
              <w:widowControl w:val="0"/>
            </w:pPr>
            <w:sdt>
              <w:sdtPr>
                <w:tag w:val="goog_rdk_69"/>
                <w:id w:val="-2036457284"/>
              </w:sdtPr>
              <w:sdtContent>
                <w:r>
                  <w:rPr>
                    <w:rFonts w:ascii="Gungsuh" w:eastAsia="Gungsuh" w:hAnsi="Gungsuh" w:cs="Gungsuh"/>
                  </w:rPr>
                  <w:t xml:space="preserve"> ∙ Минимум 1 HDMI 1.4 порт</w:t>
                </w:r>
              </w:sdtContent>
            </w:sdt>
          </w:p>
          <w:p w:rsidR="003C1AAC" w:rsidRPr="003C1AAC" w:rsidRDefault="003C1AAC" w:rsidP="00EB121C">
            <w:pPr>
              <w:widowControl w:val="0"/>
              <w:rPr>
                <w:lang w:val="en-US"/>
              </w:rPr>
            </w:pPr>
            <w:sdt>
              <w:sdtPr>
                <w:tag w:val="goog_rdk_70"/>
                <w:id w:val="-1644670809"/>
              </w:sdtPr>
              <w:sdtContent>
                <w:r w:rsidRPr="003C1AAC">
                  <w:rPr>
                    <w:rFonts w:ascii="Gungsuh" w:eastAsia="Gungsuh" w:hAnsi="Gungsuh" w:cs="Gungsuh"/>
                    <w:lang w:val="en-US"/>
                  </w:rPr>
                  <w:t xml:space="preserve"> ∙ </w:t>
                </w:r>
                <w:r>
                  <w:rPr>
                    <w:rFonts w:ascii="Gungsuh" w:eastAsia="Gungsuh" w:hAnsi="Gungsuh" w:cs="Gungsuh"/>
                  </w:rPr>
                  <w:t>Минимум</w:t>
                </w:r>
                <w:r w:rsidRPr="003C1AAC">
                  <w:rPr>
                    <w:rFonts w:ascii="Gungsuh" w:eastAsia="Gungsuh" w:hAnsi="Gungsuh" w:cs="Gungsuh"/>
                    <w:lang w:val="en-US"/>
                  </w:rPr>
                  <w:t xml:space="preserve"> 1 RJ45 Ethernet </w:t>
                </w:r>
                <w:r>
                  <w:rPr>
                    <w:rFonts w:ascii="Gungsuh" w:eastAsia="Gungsuh" w:hAnsi="Gungsuh" w:cs="Gungsuh"/>
                  </w:rPr>
                  <w:t>порт</w:t>
                </w:r>
                <w:r w:rsidRPr="003C1AAC">
                  <w:rPr>
                    <w:rFonts w:ascii="Gungsuh" w:eastAsia="Gungsuh" w:hAnsi="Gungsuh" w:cs="Gungsuh"/>
                    <w:lang w:val="en-US"/>
                  </w:rPr>
                  <w:t xml:space="preserve"> (10/100/1000 </w:t>
                </w:r>
                <w:r>
                  <w:rPr>
                    <w:rFonts w:ascii="Gungsuh" w:eastAsia="Gungsuh" w:hAnsi="Gungsuh" w:cs="Gungsuh"/>
                  </w:rPr>
                  <w:t>Мбит</w:t>
                </w:r>
                <w:r w:rsidRPr="003C1AAC">
                  <w:rPr>
                    <w:rFonts w:ascii="Gungsuh" w:eastAsia="Gungsuh" w:hAnsi="Gungsuh" w:cs="Gungsuh"/>
                    <w:lang w:val="en-US"/>
                  </w:rPr>
                  <w:t>/</w:t>
                </w:r>
                <w:r>
                  <w:rPr>
                    <w:rFonts w:ascii="Gungsuh" w:eastAsia="Gungsuh" w:hAnsi="Gungsuh" w:cs="Gungsuh"/>
                  </w:rPr>
                  <w:t>с</w:t>
                </w:r>
                <w:r w:rsidRPr="003C1AAC">
                  <w:rPr>
                    <w:rFonts w:ascii="Gungsuh" w:eastAsia="Gungsuh" w:hAnsi="Gungsuh" w:cs="Gungsuh"/>
                    <w:lang w:val="en-US"/>
                  </w:rPr>
                  <w:t xml:space="preserve"> (Gigabit Ethernet))</w:t>
                </w:r>
              </w:sdtContent>
            </w:sdt>
          </w:p>
          <w:p w:rsidR="003C1AAC" w:rsidRDefault="003C1AAC" w:rsidP="00EB121C">
            <w:pPr>
              <w:widowControl w:val="0"/>
            </w:pPr>
            <w:sdt>
              <w:sdtPr>
                <w:tag w:val="goog_rdk_71"/>
                <w:id w:val="715502478"/>
              </w:sdtPr>
              <w:sdtContent>
                <w:r>
                  <w:rPr>
                    <w:rFonts w:ascii="Gungsuh" w:eastAsia="Gungsuh" w:hAnsi="Gungsuh" w:cs="Gungsuh"/>
                  </w:rPr>
                  <w:t xml:space="preserve"> ∙ Минимум 1 порт для адаптера питания</w:t>
                </w:r>
              </w:sdtContent>
            </w:sdt>
          </w:p>
          <w:p w:rsidR="003C1AAC" w:rsidRDefault="003C1AAC" w:rsidP="00EB121C">
            <w:pPr>
              <w:widowControl w:val="0"/>
              <w:rPr>
                <w:b/>
                <w:bCs/>
              </w:rPr>
            </w:pPr>
            <w:r>
              <w:rPr>
                <w:b/>
                <w:bCs/>
              </w:rPr>
              <w:t>Тип электропитания</w:t>
            </w:r>
          </w:p>
          <w:p w:rsidR="003C1AAC" w:rsidRDefault="003C1AAC" w:rsidP="00EB121C">
            <w:pPr>
              <w:widowControl w:val="0"/>
            </w:pPr>
            <w:sdt>
              <w:sdtPr>
                <w:tag w:val="goog_rdk_72"/>
                <w:id w:val="-1106326829"/>
              </w:sdtPr>
              <w:sdtContent>
                <w:r>
                  <w:rPr>
                    <w:rFonts w:ascii="Gungsuh" w:eastAsia="Gungsuh" w:hAnsi="Gungsuh" w:cs="Gungsuh"/>
                  </w:rPr>
                  <w:t xml:space="preserve"> ∙ Минимум 65 Вт AC адаптер питания, 100‑240V, 50‑60Hz</w:t>
                </w:r>
              </w:sdtContent>
            </w:sdt>
          </w:p>
          <w:p w:rsidR="003C1AAC" w:rsidRDefault="003C1AAC" w:rsidP="00EB121C">
            <w:pPr>
              <w:widowControl w:val="0"/>
              <w:rPr>
                <w:b/>
                <w:bCs/>
                <w:i/>
                <w:iCs/>
              </w:rPr>
            </w:pPr>
            <w:r>
              <w:rPr>
                <w:b/>
                <w:bCs/>
                <w:i/>
                <w:iCs/>
              </w:rPr>
              <w:t xml:space="preserve">Гарантия и условия </w:t>
            </w:r>
          </w:p>
          <w:p w:rsidR="003C1AAC" w:rsidRDefault="003C1AAC" w:rsidP="00EB121C">
            <w:pPr>
              <w:widowControl w:val="0"/>
            </w:pPr>
            <w:sdt>
              <w:sdtPr>
                <w:tag w:val="goog_rdk_73"/>
                <w:id w:val="-2026182795"/>
              </w:sdtPr>
              <w:sdtContent>
                <w:r>
                  <w:rPr>
                    <w:rFonts w:ascii="Gungsuh" w:eastAsia="Gungsuh" w:hAnsi="Gungsuh" w:cs="Gungsuh"/>
                  </w:rPr>
                  <w:t>∙ Гарантийное обслуживание один год (гарантийное обслуживание должно выполняться в официальном сервисном центре производителя; при предоставлении технических характеристик товара также предоставляются данные сервисного центра)</w:t>
                </w:r>
              </w:sdtContent>
            </w:sdt>
          </w:p>
          <w:p w:rsidR="003C1AAC" w:rsidRDefault="003C1AAC" w:rsidP="00EB121C">
            <w:pPr>
              <w:widowControl w:val="0"/>
            </w:pPr>
            <w:sdt>
              <w:sdtPr>
                <w:tag w:val="goog_rdk_74"/>
                <w:id w:val="-963154185"/>
              </w:sdtPr>
              <w:sdtContent>
                <w:r>
                  <w:rPr>
                    <w:rFonts w:ascii="Gungsuh" w:eastAsia="Gungsuh" w:hAnsi="Gungsuh" w:cs="Gungsuh"/>
                  </w:rPr>
                  <w:t xml:space="preserve"> ∙ Справка о том, что товар произведён для потребления и обслуживания на территории, включающей Республику Армения (MAF или DAF)</w:t>
                </w:r>
              </w:sdtContent>
            </w:sdt>
          </w:p>
          <w:p w:rsidR="003C1AAC" w:rsidRDefault="003C1AAC" w:rsidP="00EB121C">
            <w:pPr>
              <w:widowControl w:val="0"/>
              <w:rPr>
                <w:highlight w:val="white"/>
              </w:rPr>
            </w:pPr>
            <w:r>
              <w:t xml:space="preserve"> </w:t>
            </w:r>
            <w:r>
              <w:rPr>
                <w:i/>
                <w:iCs/>
              </w:rPr>
              <w:t>Товар должен быть новым, неиспользованным, в заводской упаковке.</w:t>
            </w:r>
          </w:p>
        </w:tc>
      </w:tr>
    </w:tbl>
    <w:p w:rsidR="003C1AAC" w:rsidRDefault="003C1AAC" w:rsidP="00EB121C">
      <w:pPr>
        <w:pBdr>
          <w:top w:val="nil"/>
          <w:left w:val="nil"/>
          <w:bottom w:val="nil"/>
          <w:right w:val="nil"/>
          <w:between w:val="nil"/>
        </w:pBdr>
        <w:spacing w:line="360" w:lineRule="auto"/>
        <w:jc w:val="both"/>
      </w:pPr>
    </w:p>
    <w:p w:rsidR="003C1AAC" w:rsidRDefault="003C1AAC" w:rsidP="00EB121C">
      <w:pPr>
        <w:pBdr>
          <w:top w:val="nil"/>
          <w:left w:val="nil"/>
          <w:bottom w:val="nil"/>
          <w:right w:val="nil"/>
          <w:between w:val="nil"/>
        </w:pBdr>
        <w:spacing w:line="360" w:lineRule="auto"/>
        <w:jc w:val="both"/>
      </w:pPr>
    </w:p>
    <w:p w:rsidR="003C1AAC" w:rsidRDefault="003C1AAC" w:rsidP="003C1AAC">
      <w:pPr>
        <w:pBdr>
          <w:top w:val="nil"/>
          <w:left w:val="nil"/>
          <w:bottom w:val="nil"/>
          <w:right w:val="nil"/>
          <w:between w:val="nil"/>
        </w:pBdr>
        <w:spacing w:line="360" w:lineRule="auto"/>
        <w:jc w:val="both"/>
      </w:pPr>
      <w:r>
        <w:br w:type="page"/>
      </w:r>
    </w:p>
    <w:tbl>
      <w:tblPr>
        <w:tblW w:w="10773" w:type="dxa"/>
        <w:tblInd w:w="-717" w:type="dxa"/>
        <w:tblLayout w:type="fixed"/>
        <w:tblLook w:val="0000" w:firstRow="0" w:lastRow="0" w:firstColumn="0" w:lastColumn="0" w:noHBand="0" w:noVBand="0"/>
      </w:tblPr>
      <w:tblGrid>
        <w:gridCol w:w="10773"/>
      </w:tblGrid>
      <w:tr w:rsidR="003C1AAC" w:rsidTr="003C1AAC">
        <w:trPr>
          <w:trHeight w:val="301"/>
        </w:trPr>
        <w:tc>
          <w:tcPr>
            <w:tcW w:w="10773" w:type="dxa"/>
            <w:tcBorders>
              <w:top w:val="single" w:sz="6" w:space="0" w:color="000000"/>
              <w:left w:val="single" w:sz="6" w:space="0" w:color="000000"/>
              <w:bottom w:val="single" w:sz="6" w:space="0" w:color="000000"/>
              <w:right w:val="single" w:sz="6" w:space="0" w:color="000000"/>
            </w:tcBorders>
            <w:shd w:val="clear" w:color="auto" w:fill="FFFFFF"/>
          </w:tcPr>
          <w:p w:rsidR="003C1AAC" w:rsidRDefault="003C1AAC" w:rsidP="00AC6B8A">
            <w:pPr>
              <w:pBdr>
                <w:top w:val="nil"/>
                <w:left w:val="nil"/>
                <w:bottom w:val="nil"/>
                <w:right w:val="nil"/>
                <w:between w:val="nil"/>
              </w:pBdr>
              <w:jc w:val="right"/>
            </w:pPr>
            <w:r>
              <w:rPr>
                <w:b/>
                <w:bCs/>
              </w:rPr>
              <w:lastRenderedPageBreak/>
              <w:t>Таблица  4</w:t>
            </w:r>
          </w:p>
        </w:tc>
      </w:tr>
      <w:tr w:rsidR="003C1AAC" w:rsidTr="003C1AAC">
        <w:trPr>
          <w:trHeight w:val="433"/>
        </w:trPr>
        <w:tc>
          <w:tcPr>
            <w:tcW w:w="10773" w:type="dxa"/>
            <w:tcBorders>
              <w:top w:val="single" w:sz="6" w:space="0" w:color="000000"/>
              <w:left w:val="single" w:sz="6" w:space="0" w:color="000000"/>
              <w:bottom w:val="single" w:sz="6" w:space="0" w:color="000000"/>
              <w:right w:val="single" w:sz="6" w:space="0" w:color="000000"/>
            </w:tcBorders>
            <w:shd w:val="clear" w:color="auto" w:fill="FFFFFF"/>
          </w:tcPr>
          <w:p w:rsidR="003C1AAC" w:rsidRDefault="003C1AAC" w:rsidP="00AC6B8A">
            <w:pPr>
              <w:pBdr>
                <w:top w:val="nil"/>
                <w:left w:val="nil"/>
                <w:bottom w:val="nil"/>
                <w:right w:val="nil"/>
                <w:between w:val="nil"/>
              </w:pBdr>
              <w:shd w:val="clear" w:color="auto" w:fill="FFFFFF"/>
              <w:ind w:left="43"/>
              <w:jc w:val="center"/>
              <w:rPr>
                <w:b/>
                <w:bCs/>
              </w:rPr>
            </w:pPr>
            <w:r>
              <w:rPr>
                <w:b/>
                <w:bCs/>
              </w:rPr>
              <w:t xml:space="preserve">4. </w:t>
            </w:r>
            <w:r>
              <w:rPr>
                <w:b/>
                <w:bCs/>
                <w:highlight w:val="white"/>
              </w:rPr>
              <w:t xml:space="preserve">Планшетный компьютер </w:t>
            </w:r>
          </w:p>
        </w:tc>
      </w:tr>
      <w:tr w:rsidR="003C1AAC" w:rsidTr="00EB121C">
        <w:trPr>
          <w:trHeight w:val="12603"/>
        </w:trPr>
        <w:tc>
          <w:tcPr>
            <w:tcW w:w="10773" w:type="dxa"/>
            <w:tcBorders>
              <w:top w:val="single" w:sz="6" w:space="0" w:color="000000"/>
              <w:left w:val="single" w:sz="6" w:space="0" w:color="000000"/>
              <w:bottom w:val="single" w:sz="6" w:space="0" w:color="000000"/>
              <w:right w:val="single" w:sz="6" w:space="0" w:color="000000"/>
            </w:tcBorders>
            <w:shd w:val="clear" w:color="auto" w:fill="FFFFFF"/>
          </w:tcPr>
          <w:p w:rsidR="003C1AAC" w:rsidRDefault="003C1AAC" w:rsidP="00EB121C">
            <w:pPr>
              <w:widowControl w:val="0"/>
              <w:jc w:val="both"/>
              <w:rPr>
                <w:b/>
                <w:bCs/>
              </w:rPr>
            </w:pPr>
            <w:r>
              <w:rPr>
                <w:b/>
                <w:bCs/>
              </w:rPr>
              <w:t>ЭКРАН</w:t>
            </w:r>
          </w:p>
          <w:p w:rsidR="003C1AAC" w:rsidRDefault="003C1AAC" w:rsidP="00EB121C">
            <w:pPr>
              <w:widowControl w:val="0"/>
              <w:jc w:val="both"/>
            </w:pPr>
            <w:sdt>
              <w:sdtPr>
                <w:tag w:val="goog_rdk_75"/>
                <w:id w:val="-240657402"/>
              </w:sdtPr>
              <w:sdtContent>
                <w:r>
                  <w:rPr>
                    <w:rFonts w:ascii="Gungsuh" w:eastAsia="Gungsuh" w:hAnsi="Gungsuh" w:cs="Gungsuh"/>
                  </w:rPr>
                  <w:t xml:space="preserve"> ∙ Минимум 12.7 дюйма </w:t>
                </w:r>
              </w:sdtContent>
            </w:sdt>
          </w:p>
          <w:p w:rsidR="003C1AAC" w:rsidRDefault="003C1AAC" w:rsidP="00EB121C">
            <w:pPr>
              <w:widowControl w:val="0"/>
              <w:jc w:val="both"/>
            </w:pPr>
            <w:sdt>
              <w:sdtPr>
                <w:tag w:val="goog_rdk_76"/>
                <w:id w:val="-1262160659"/>
              </w:sdtPr>
              <w:sdtContent>
                <w:r>
                  <w:rPr>
                    <w:rFonts w:ascii="Gungsuh" w:eastAsia="Gungsuh" w:hAnsi="Gungsuh" w:cs="Gungsuh"/>
                  </w:rPr>
                  <w:t xml:space="preserve">∙ Минимум 3K (2944×1840) LTPS </w:t>
                </w:r>
              </w:sdtContent>
            </w:sdt>
          </w:p>
          <w:p w:rsidR="003C1AAC" w:rsidRDefault="003C1AAC" w:rsidP="00EB121C">
            <w:pPr>
              <w:widowControl w:val="0"/>
              <w:jc w:val="both"/>
            </w:pPr>
            <w:sdt>
              <w:sdtPr>
                <w:tag w:val="goog_rdk_77"/>
                <w:id w:val="682593163"/>
              </w:sdtPr>
              <w:sdtContent>
                <w:r>
                  <w:rPr>
                    <w:rFonts w:ascii="Gungsuh" w:eastAsia="Gungsuh" w:hAnsi="Gungsuh" w:cs="Gungsuh"/>
                  </w:rPr>
                  <w:t>∙ Минимум 400 нит яркость, анти‑отпечаточное (Anti‑fingerprint) покрытие, 96% DCI‑P3 цветовой охват, частота обновления 60 Гц, защитное стекло Corning® Gorilla® Glass 3, сенсорный (Touch)</w:t>
                </w:r>
              </w:sdtContent>
            </w:sdt>
          </w:p>
          <w:p w:rsidR="003C1AAC" w:rsidRPr="003C1AAC" w:rsidRDefault="003C1AAC" w:rsidP="00EB121C">
            <w:pPr>
              <w:widowControl w:val="0"/>
              <w:jc w:val="both"/>
              <w:rPr>
                <w:b/>
                <w:bCs/>
                <w:lang w:val="en-US"/>
              </w:rPr>
            </w:pPr>
            <w:r>
              <w:rPr>
                <w:b/>
                <w:bCs/>
              </w:rPr>
              <w:t>ПРОЦЕССОР</w:t>
            </w:r>
            <w:r w:rsidRPr="003C1AAC">
              <w:rPr>
                <w:b/>
                <w:bCs/>
                <w:lang w:val="en-US"/>
              </w:rPr>
              <w:t xml:space="preserve"> </w:t>
            </w:r>
          </w:p>
          <w:p w:rsidR="003C1AAC" w:rsidRPr="003C1AAC" w:rsidRDefault="003C1AAC" w:rsidP="00EB121C">
            <w:pPr>
              <w:widowControl w:val="0"/>
              <w:jc w:val="both"/>
              <w:rPr>
                <w:lang w:val="en-US"/>
              </w:rPr>
            </w:pPr>
            <w:r w:rsidRPr="003C1AAC">
              <w:rPr>
                <w:lang w:val="en-US"/>
              </w:rPr>
              <w:t xml:space="preserve">MediaTek Dimensity 7050 (8C, 2x A78 @2.6 GHz + 6x A55@2.0 GHz) </w:t>
            </w:r>
          </w:p>
          <w:p w:rsidR="003C1AAC" w:rsidRDefault="003C1AAC" w:rsidP="00EB121C">
            <w:pPr>
              <w:widowControl w:val="0"/>
              <w:jc w:val="both"/>
            </w:pPr>
            <w:sdt>
              <w:sdtPr>
                <w:tag w:val="goog_rdk_78"/>
                <w:id w:val="-743646690"/>
              </w:sdtPr>
              <w:sdtContent>
                <w:r>
                  <w:rPr>
                    <w:rFonts w:ascii="Gungsuh" w:eastAsia="Gungsuh" w:hAnsi="Gungsuh" w:cs="Gungsuh"/>
                  </w:rPr>
                  <w:t>∙ Частота: минимум 2.0 ГГц</w:t>
                </w:r>
              </w:sdtContent>
            </w:sdt>
          </w:p>
          <w:p w:rsidR="003C1AAC" w:rsidRDefault="003C1AAC" w:rsidP="00EB121C">
            <w:pPr>
              <w:widowControl w:val="0"/>
              <w:jc w:val="both"/>
            </w:pPr>
            <w:r>
              <w:rPr>
                <w:b/>
                <w:bCs/>
              </w:rPr>
              <w:t>Видеокарта</w:t>
            </w:r>
            <w:r>
              <w:t xml:space="preserve">: встроенная Arm Mali‑G68 </w:t>
            </w:r>
          </w:p>
          <w:p w:rsidR="003C1AAC" w:rsidRDefault="003C1AAC" w:rsidP="00EB121C">
            <w:pPr>
              <w:widowControl w:val="0"/>
              <w:jc w:val="both"/>
            </w:pPr>
            <w:r>
              <w:t xml:space="preserve">Оперативная память: 8GB Soldered LPDDR4x </w:t>
            </w:r>
          </w:p>
          <w:p w:rsidR="003C1AAC" w:rsidRDefault="003C1AAC" w:rsidP="00EB121C">
            <w:pPr>
              <w:widowControl w:val="0"/>
              <w:jc w:val="both"/>
            </w:pPr>
            <w:r>
              <w:t xml:space="preserve">Накопитель: минимум 128GB UFS 2.2 (uMCP) </w:t>
            </w:r>
          </w:p>
          <w:p w:rsidR="003C1AAC" w:rsidRDefault="003C1AAC" w:rsidP="00EB121C">
            <w:pPr>
              <w:widowControl w:val="0"/>
              <w:jc w:val="both"/>
            </w:pPr>
            <w:r>
              <w:t>Тип батареи: встроенная, минимум 10200mAh (Typical)</w:t>
            </w:r>
          </w:p>
          <w:p w:rsidR="003C1AAC" w:rsidRDefault="003C1AAC" w:rsidP="00EB121C">
            <w:pPr>
              <w:widowControl w:val="0"/>
              <w:jc w:val="both"/>
              <w:rPr>
                <w:b/>
                <w:bCs/>
              </w:rPr>
            </w:pPr>
            <w:r>
              <w:rPr>
                <w:b/>
                <w:bCs/>
              </w:rPr>
              <w:t xml:space="preserve">Встроенная камера: </w:t>
            </w:r>
          </w:p>
          <w:p w:rsidR="003C1AAC" w:rsidRDefault="003C1AAC" w:rsidP="00EB121C">
            <w:pPr>
              <w:widowControl w:val="0"/>
              <w:jc w:val="both"/>
            </w:pPr>
            <w:r>
              <w:t xml:space="preserve">Фронтальная камера: минимум 13.0 МП </w:t>
            </w:r>
          </w:p>
          <w:p w:rsidR="003C1AAC" w:rsidRDefault="003C1AAC" w:rsidP="00EB121C">
            <w:pPr>
              <w:widowControl w:val="0"/>
              <w:jc w:val="both"/>
            </w:pPr>
            <w:r>
              <w:t>Тыловая камера: минимум 8.0 МП с LED‑вспышкой (Flash)</w:t>
            </w:r>
          </w:p>
          <w:p w:rsidR="003C1AAC" w:rsidRDefault="003C1AAC" w:rsidP="00EB121C">
            <w:pPr>
              <w:widowControl w:val="0"/>
              <w:jc w:val="both"/>
            </w:pPr>
            <w:r>
              <w:t>Динамики: минимум четыре динамика Микрофон: 2 встроенных массивных (Array) микрофона</w:t>
            </w:r>
          </w:p>
          <w:p w:rsidR="003C1AAC" w:rsidRDefault="003C1AAC" w:rsidP="00EB121C">
            <w:pPr>
              <w:widowControl w:val="0"/>
              <w:jc w:val="both"/>
            </w:pPr>
            <w:r>
              <w:t>Беспроводная сеть: Wi‑Fi® 6, 802.11ax 2x2 + BT5.1</w:t>
            </w:r>
          </w:p>
          <w:p w:rsidR="003C1AAC" w:rsidRDefault="003C1AAC" w:rsidP="00EB121C">
            <w:pPr>
              <w:widowControl w:val="0"/>
              <w:jc w:val="both"/>
            </w:pPr>
            <w:r>
              <w:rPr>
                <w:b/>
                <w:bCs/>
              </w:rPr>
              <w:t>ПОРТЫ</w:t>
            </w:r>
            <w:r>
              <w:t xml:space="preserve"> </w:t>
            </w:r>
          </w:p>
          <w:p w:rsidR="003C1AAC" w:rsidRDefault="003C1AAC" w:rsidP="00EB121C">
            <w:pPr>
              <w:widowControl w:val="0"/>
              <w:jc w:val="both"/>
            </w:pPr>
            <w:sdt>
              <w:sdtPr>
                <w:tag w:val="goog_rdk_79"/>
                <w:id w:val="593704411"/>
              </w:sdtPr>
              <w:sdtContent>
                <w:r>
                  <w:rPr>
                    <w:rFonts w:ascii="Gungsuh" w:eastAsia="Gungsuh" w:hAnsi="Gungsuh" w:cs="Gungsuh"/>
                  </w:rPr>
                  <w:t xml:space="preserve">∙ Минимум 1× USB‑C® 2.0 (поддержка передачи данных и зарядки) </w:t>
                </w:r>
              </w:sdtContent>
            </w:sdt>
          </w:p>
          <w:p w:rsidR="003C1AAC" w:rsidRDefault="003C1AAC" w:rsidP="00EB121C">
            <w:pPr>
              <w:widowControl w:val="0"/>
              <w:jc w:val="both"/>
            </w:pPr>
            <w:sdt>
              <w:sdtPr>
                <w:tag w:val="goog_rdk_80"/>
                <w:id w:val="1033316284"/>
              </w:sdtPr>
              <w:sdtContent>
                <w:r>
                  <w:rPr>
                    <w:rFonts w:ascii="Gungsuh" w:eastAsia="Gungsuh" w:hAnsi="Gungsuh" w:cs="Gungsuh"/>
                  </w:rPr>
                  <w:t xml:space="preserve">∙ Минимум 1× слот для microSD карты </w:t>
                </w:r>
              </w:sdtContent>
            </w:sdt>
          </w:p>
          <w:p w:rsidR="003C1AAC" w:rsidRDefault="003C1AAC" w:rsidP="00EB121C">
            <w:pPr>
              <w:widowControl w:val="0"/>
              <w:jc w:val="both"/>
            </w:pPr>
            <w:sdt>
              <w:sdtPr>
                <w:tag w:val="goog_rdk_81"/>
                <w:id w:val="1243005087"/>
              </w:sdtPr>
              <w:sdtContent>
                <w:r>
                  <w:rPr>
                    <w:rFonts w:ascii="Gungsuh" w:eastAsia="Gungsuh" w:hAnsi="Gungsuh" w:cs="Gungsuh"/>
                  </w:rPr>
                  <w:t>∙ Минимум 1× 3‑контактный Pogo Pin разъём</w:t>
                </w:r>
              </w:sdtContent>
            </w:sdt>
          </w:p>
          <w:p w:rsidR="003C1AAC" w:rsidRPr="003C1AAC" w:rsidRDefault="003C1AAC" w:rsidP="00EB121C">
            <w:pPr>
              <w:widowControl w:val="0"/>
              <w:jc w:val="both"/>
              <w:rPr>
                <w:lang w:val="en-US"/>
              </w:rPr>
            </w:pPr>
            <w:r>
              <w:t>Службы</w:t>
            </w:r>
            <w:r w:rsidRPr="003C1AAC">
              <w:rPr>
                <w:lang w:val="en-US"/>
              </w:rPr>
              <w:t xml:space="preserve"> </w:t>
            </w:r>
            <w:r>
              <w:t>геолокации</w:t>
            </w:r>
            <w:r w:rsidRPr="003C1AAC">
              <w:rPr>
                <w:lang w:val="en-US"/>
              </w:rPr>
              <w:t xml:space="preserve"> GPS + GLONASS + Galileo (Location Services)</w:t>
            </w:r>
          </w:p>
          <w:p w:rsidR="003C1AAC" w:rsidRDefault="003C1AAC" w:rsidP="00EB121C">
            <w:pPr>
              <w:widowControl w:val="0"/>
              <w:jc w:val="both"/>
              <w:rPr>
                <w:b/>
                <w:bCs/>
              </w:rPr>
            </w:pPr>
            <w:r>
              <w:rPr>
                <w:b/>
                <w:bCs/>
              </w:rPr>
              <w:t xml:space="preserve">Тип электропитания </w:t>
            </w:r>
          </w:p>
          <w:p w:rsidR="003C1AAC" w:rsidRDefault="003C1AAC" w:rsidP="00EB121C">
            <w:pPr>
              <w:widowControl w:val="0"/>
              <w:jc w:val="both"/>
            </w:pPr>
            <w:sdt>
              <w:sdtPr>
                <w:tag w:val="goog_rdk_82"/>
                <w:id w:val="-243920117"/>
              </w:sdtPr>
              <w:sdtContent>
                <w:r>
                  <w:rPr>
                    <w:rFonts w:ascii="Gungsuh" w:eastAsia="Gungsuh" w:hAnsi="Gungsuh" w:cs="Gungsuh"/>
                  </w:rPr>
                  <w:t>∙ Минимум адаптер питания – 10 В / 2 А</w:t>
                </w:r>
              </w:sdtContent>
            </w:sdt>
          </w:p>
          <w:p w:rsidR="003C1AAC" w:rsidRDefault="003C1AAC" w:rsidP="00EB121C">
            <w:pPr>
              <w:widowControl w:val="0"/>
              <w:jc w:val="both"/>
            </w:pPr>
            <w:r>
              <w:t>Вес: не более 650 грамм</w:t>
            </w:r>
          </w:p>
          <w:p w:rsidR="003C1AAC" w:rsidRDefault="003C1AAC" w:rsidP="00EB121C">
            <w:pPr>
              <w:widowControl w:val="0"/>
              <w:jc w:val="both"/>
            </w:pPr>
            <w:r>
              <w:t xml:space="preserve">Гарантия и условия </w:t>
            </w:r>
          </w:p>
          <w:p w:rsidR="003C1AAC" w:rsidRDefault="003C1AAC" w:rsidP="00EB121C">
            <w:pPr>
              <w:widowControl w:val="0"/>
              <w:jc w:val="both"/>
            </w:pPr>
            <w:sdt>
              <w:sdtPr>
                <w:tag w:val="goog_rdk_83"/>
                <w:id w:val="-1706496596"/>
              </w:sdtPr>
              <w:sdtContent>
                <w:r>
                  <w:rPr>
                    <w:rFonts w:ascii="Gungsuh" w:eastAsia="Gungsuh" w:hAnsi="Gungsuh" w:cs="Gungsuh"/>
                  </w:rPr>
                  <w:t>∙ Гарантийное обслуживание один год (гарантийное обслуживание должно выполняться в официальном сервисном центре производителя; при предоставлении технических характеристик товара также предоставляются данные сервисного центра)</w:t>
                </w:r>
              </w:sdtContent>
            </w:sdt>
          </w:p>
          <w:p w:rsidR="003C1AAC" w:rsidRDefault="003C1AAC" w:rsidP="00EB121C">
            <w:pPr>
              <w:widowControl w:val="0"/>
              <w:jc w:val="both"/>
            </w:pPr>
            <w:sdt>
              <w:sdtPr>
                <w:tag w:val="goog_rdk_84"/>
                <w:id w:val="616497919"/>
              </w:sdtPr>
              <w:sdtContent>
                <w:r>
                  <w:rPr>
                    <w:rFonts w:ascii="Gungsuh" w:eastAsia="Gungsuh" w:hAnsi="Gungsuh" w:cs="Gungsuh"/>
                  </w:rPr>
                  <w:t xml:space="preserve"> ∙ Справка о том, что товар произведён для потребления и обслуживания на территории, включающей Республику Армения (MAF или DAF)</w:t>
                </w:r>
              </w:sdtContent>
            </w:sdt>
          </w:p>
          <w:p w:rsidR="003C1AAC" w:rsidRDefault="003C1AAC" w:rsidP="00EB121C">
            <w:pPr>
              <w:widowControl w:val="0"/>
              <w:jc w:val="both"/>
              <w:rPr>
                <w:i/>
                <w:iCs/>
              </w:rPr>
            </w:pPr>
            <w:r>
              <w:rPr>
                <w:i/>
                <w:iCs/>
              </w:rPr>
              <w:t>Товар должен быть новым, неиспользованным, в заводской упаковке.</w:t>
            </w:r>
          </w:p>
          <w:p w:rsidR="003C1AAC" w:rsidRDefault="003C1AAC" w:rsidP="00EB121C">
            <w:pPr>
              <w:widowControl w:val="0"/>
              <w:pBdr>
                <w:top w:val="nil"/>
                <w:left w:val="nil"/>
                <w:bottom w:val="nil"/>
                <w:right w:val="nil"/>
                <w:between w:val="nil"/>
              </w:pBdr>
              <w:jc w:val="both"/>
            </w:pPr>
          </w:p>
        </w:tc>
      </w:tr>
    </w:tbl>
    <w:p w:rsidR="00EB121C" w:rsidRDefault="00EB121C" w:rsidP="003C1AAC">
      <w:pPr>
        <w:pBdr>
          <w:top w:val="nil"/>
          <w:left w:val="nil"/>
          <w:bottom w:val="nil"/>
          <w:right w:val="nil"/>
          <w:between w:val="nil"/>
        </w:pBdr>
        <w:spacing w:line="360" w:lineRule="auto"/>
        <w:jc w:val="both"/>
      </w:pPr>
    </w:p>
    <w:p w:rsidR="00EB121C" w:rsidRDefault="00EB121C">
      <w:r>
        <w:br w:type="page"/>
      </w:r>
    </w:p>
    <w:p w:rsidR="003C1AAC" w:rsidRDefault="003C1AAC" w:rsidP="003C1AAC">
      <w:pPr>
        <w:pBdr>
          <w:top w:val="nil"/>
          <w:left w:val="nil"/>
          <w:bottom w:val="nil"/>
          <w:right w:val="nil"/>
          <w:between w:val="nil"/>
        </w:pBdr>
        <w:spacing w:line="360" w:lineRule="auto"/>
        <w:jc w:val="both"/>
      </w:pPr>
    </w:p>
    <w:tbl>
      <w:tblPr>
        <w:tblW w:w="10773" w:type="dxa"/>
        <w:tblInd w:w="-858" w:type="dxa"/>
        <w:tblLayout w:type="fixed"/>
        <w:tblLook w:val="0000" w:firstRow="0" w:lastRow="0" w:firstColumn="0" w:lastColumn="0" w:noHBand="0" w:noVBand="0"/>
      </w:tblPr>
      <w:tblGrid>
        <w:gridCol w:w="10773"/>
      </w:tblGrid>
      <w:tr w:rsidR="003C1AAC" w:rsidTr="003C1AAC">
        <w:trPr>
          <w:trHeight w:val="301"/>
        </w:trPr>
        <w:tc>
          <w:tcPr>
            <w:tcW w:w="1077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C1AAC" w:rsidRDefault="003C1AAC" w:rsidP="00AC6B8A">
            <w:pPr>
              <w:pBdr>
                <w:top w:val="nil"/>
                <w:left w:val="nil"/>
                <w:bottom w:val="nil"/>
                <w:right w:val="nil"/>
                <w:between w:val="nil"/>
              </w:pBdr>
              <w:jc w:val="right"/>
            </w:pPr>
            <w:r>
              <w:rPr>
                <w:b/>
                <w:bCs/>
              </w:rPr>
              <w:t>Таблица  5</w:t>
            </w:r>
          </w:p>
        </w:tc>
      </w:tr>
      <w:tr w:rsidR="003C1AAC" w:rsidTr="003C1AAC">
        <w:trPr>
          <w:trHeight w:val="433"/>
        </w:trPr>
        <w:tc>
          <w:tcPr>
            <w:tcW w:w="1077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C1AAC" w:rsidRDefault="003C1AAC" w:rsidP="00AC6B8A">
            <w:pPr>
              <w:pBdr>
                <w:top w:val="nil"/>
                <w:left w:val="nil"/>
                <w:bottom w:val="nil"/>
                <w:right w:val="nil"/>
                <w:between w:val="nil"/>
              </w:pBdr>
              <w:shd w:val="clear" w:color="auto" w:fill="FFFFFF"/>
              <w:ind w:left="43"/>
              <w:jc w:val="center"/>
            </w:pPr>
            <w:r>
              <w:rPr>
                <w:b/>
                <w:bCs/>
              </w:rPr>
              <w:t>5.</w:t>
            </w:r>
            <w:r>
              <w:t xml:space="preserve"> </w:t>
            </w:r>
            <w:r>
              <w:rPr>
                <w:b/>
                <w:bCs/>
              </w:rPr>
              <w:t xml:space="preserve">Многофункциональный принтер </w:t>
            </w:r>
          </w:p>
        </w:tc>
      </w:tr>
      <w:tr w:rsidR="003C1AAC" w:rsidTr="003C1AAC">
        <w:trPr>
          <w:trHeight w:val="9071"/>
        </w:trPr>
        <w:tc>
          <w:tcPr>
            <w:tcW w:w="10773" w:type="dxa"/>
            <w:tcBorders>
              <w:top w:val="single" w:sz="6" w:space="0" w:color="000000"/>
              <w:left w:val="single" w:sz="6" w:space="0" w:color="000000"/>
              <w:bottom w:val="single" w:sz="6" w:space="0" w:color="000000"/>
              <w:right w:val="single" w:sz="6" w:space="0" w:color="000000"/>
            </w:tcBorders>
            <w:shd w:val="clear" w:color="auto" w:fill="FFFFFF"/>
          </w:tcPr>
          <w:p w:rsidR="003C1AAC" w:rsidRDefault="003C1AAC" w:rsidP="00EB121C">
            <w:pPr>
              <w:pBdr>
                <w:bottom w:val="single" w:sz="6" w:space="1" w:color="000000"/>
              </w:pBdr>
              <w:rPr>
                <w:b/>
                <w:bCs/>
              </w:rPr>
            </w:pPr>
            <w:r>
              <w:rPr>
                <w:b/>
                <w:bCs/>
              </w:rPr>
              <w:t xml:space="preserve">Вид – лазерный </w:t>
            </w:r>
          </w:p>
          <w:p w:rsidR="003C1AAC" w:rsidRDefault="003C1AAC" w:rsidP="00EB121C">
            <w:pPr>
              <w:pBdr>
                <w:bottom w:val="single" w:sz="6" w:space="1" w:color="000000"/>
              </w:pBdr>
            </w:pPr>
            <w:r>
              <w:t xml:space="preserve">Функции – печать, сканирование, копирование </w:t>
            </w:r>
          </w:p>
          <w:p w:rsidR="003C1AAC" w:rsidRDefault="003C1AAC" w:rsidP="00EB121C">
            <w:pPr>
              <w:pBdr>
                <w:bottom w:val="single" w:sz="6" w:space="1" w:color="000000"/>
              </w:pBdr>
            </w:pPr>
            <w:r>
              <w:t xml:space="preserve">Возможность двусторонней печати; Duplex, Wi‑Fi; </w:t>
            </w:r>
          </w:p>
          <w:p w:rsidR="003C1AAC" w:rsidRPr="003C1AAC" w:rsidRDefault="003C1AAC" w:rsidP="00EB121C">
            <w:pPr>
              <w:pBdr>
                <w:bottom w:val="single" w:sz="6" w:space="1" w:color="000000"/>
              </w:pBdr>
              <w:rPr>
                <w:lang w:val="en-US"/>
              </w:rPr>
            </w:pPr>
            <w:r>
              <w:t>Максимальный</w:t>
            </w:r>
            <w:r w:rsidRPr="003C1AAC">
              <w:rPr>
                <w:lang w:val="en-US"/>
              </w:rPr>
              <w:t xml:space="preserve"> </w:t>
            </w:r>
            <w:r>
              <w:t>размер</w:t>
            </w:r>
            <w:r w:rsidRPr="003C1AAC">
              <w:rPr>
                <w:lang w:val="en-US"/>
              </w:rPr>
              <w:t xml:space="preserve"> </w:t>
            </w:r>
            <w:r>
              <w:t>бумаги</w:t>
            </w:r>
            <w:r w:rsidRPr="003C1AAC">
              <w:rPr>
                <w:lang w:val="en-US"/>
              </w:rPr>
              <w:t xml:space="preserve"> – A4; </w:t>
            </w:r>
            <w:r>
              <w:t>Интерфейс</w:t>
            </w:r>
            <w:r w:rsidRPr="003C1AAC">
              <w:rPr>
                <w:lang w:val="en-US"/>
              </w:rPr>
              <w:t xml:space="preserve">: USB 2.0, Ethernet (RJ‑45), Apple AirPrint, Wi‑Fi® Direct Printing </w:t>
            </w:r>
          </w:p>
          <w:p w:rsidR="003C1AAC" w:rsidRDefault="003C1AAC" w:rsidP="00EB121C">
            <w:pPr>
              <w:pBdr>
                <w:bottom w:val="single" w:sz="6" w:space="1" w:color="000000"/>
              </w:pBdr>
            </w:pPr>
            <w:r>
              <w:t>Технология печати – черно‑бел</w:t>
            </w:r>
            <w:bookmarkStart w:id="12" w:name="_GoBack"/>
            <w:bookmarkEnd w:id="12"/>
            <w:r>
              <w:t xml:space="preserve">ая </w:t>
            </w:r>
          </w:p>
          <w:p w:rsidR="003C1AAC" w:rsidRDefault="003C1AAC" w:rsidP="00EB121C">
            <w:pPr>
              <w:pBdr>
                <w:bottom w:val="single" w:sz="6" w:space="1" w:color="000000"/>
              </w:pBdr>
            </w:pPr>
            <w:r>
              <w:t xml:space="preserve">Разрешение печати – 1200 x 1200 dpi </w:t>
            </w:r>
          </w:p>
          <w:p w:rsidR="003C1AAC" w:rsidRDefault="003C1AAC" w:rsidP="00EB121C">
            <w:pPr>
              <w:pBdr>
                <w:bottom w:val="single" w:sz="6" w:space="1" w:color="000000"/>
              </w:pBdr>
            </w:pPr>
            <w:r>
              <w:t xml:space="preserve">Скорость печати – до 40 стр./мин, скорость печати первой страницы – ок. 6,3 сек. </w:t>
            </w:r>
          </w:p>
          <w:p w:rsidR="003C1AAC" w:rsidRDefault="003C1AAC" w:rsidP="00EB121C">
            <w:pPr>
              <w:pBdr>
                <w:bottom w:val="single" w:sz="6" w:space="1" w:color="000000"/>
              </w:pBdr>
            </w:pPr>
            <w:r>
              <w:t xml:space="preserve">Рабочий цикл (ежемесячный, A4) – до 80000 страниц </w:t>
            </w:r>
          </w:p>
          <w:p w:rsidR="003C1AAC" w:rsidRDefault="003C1AAC" w:rsidP="00EB121C">
            <w:pPr>
              <w:pBdr>
                <w:bottom w:val="single" w:sz="6" w:space="1" w:color="000000"/>
              </w:pBdr>
            </w:pPr>
            <w:r>
              <w:t xml:space="preserve">Рекомендуемый ежемесячный объём печати – от 750 до 4000 страниц </w:t>
            </w:r>
          </w:p>
          <w:p w:rsidR="003C1AAC" w:rsidRPr="003C1AAC" w:rsidRDefault="003C1AAC" w:rsidP="00EB121C">
            <w:pPr>
              <w:pBdr>
                <w:bottom w:val="single" w:sz="6" w:space="1" w:color="000000"/>
              </w:pBdr>
              <w:rPr>
                <w:lang w:val="en-US"/>
              </w:rPr>
            </w:pPr>
            <w:r>
              <w:t>Совместимые</w:t>
            </w:r>
            <w:r w:rsidRPr="003C1AAC">
              <w:rPr>
                <w:lang w:val="en-US"/>
              </w:rPr>
              <w:t xml:space="preserve"> </w:t>
            </w:r>
            <w:r>
              <w:t>операционные</w:t>
            </w:r>
            <w:r w:rsidRPr="003C1AAC">
              <w:rPr>
                <w:lang w:val="en-US"/>
              </w:rPr>
              <w:t xml:space="preserve"> </w:t>
            </w:r>
            <w:r>
              <w:t>системы</w:t>
            </w:r>
            <w:r w:rsidRPr="003C1AAC">
              <w:rPr>
                <w:lang w:val="en-US"/>
              </w:rPr>
              <w:t>: Windows 11; Windows 10; Windows Client OS; Android; iOS; Mobile OS; macOS 10.15 Catalina; macOS 11 Big Sur; macOS 12 Monterey; macOS 13 Ventura; macOS 15 Sequoia; Chrome OS</w:t>
            </w:r>
          </w:p>
          <w:p w:rsidR="003C1AAC" w:rsidRDefault="003C1AAC" w:rsidP="00EB121C">
            <w:pPr>
              <w:pBdr>
                <w:bottom w:val="single" w:sz="6" w:space="1" w:color="000000"/>
              </w:pBdr>
            </w:pPr>
            <w:r>
              <w:t xml:space="preserve">Стандартный тип сканирования – цветной </w:t>
            </w:r>
          </w:p>
          <w:p w:rsidR="003C1AAC" w:rsidRDefault="003C1AAC" w:rsidP="00EB121C">
            <w:pPr>
              <w:pBdr>
                <w:bottom w:val="single" w:sz="6" w:space="1" w:color="000000"/>
              </w:pBdr>
            </w:pPr>
            <w:r>
              <w:t xml:space="preserve">До 1200 dpi (цвет и моно, плоский обычный) </w:t>
            </w:r>
          </w:p>
          <w:p w:rsidR="003C1AAC" w:rsidRDefault="003C1AAC" w:rsidP="00EB121C">
            <w:pPr>
              <w:pBdr>
                <w:bottom w:val="single" w:sz="6" w:space="1" w:color="000000"/>
              </w:pBdr>
            </w:pPr>
            <w:r>
              <w:t xml:space="preserve">Форматы файлов сканирования – PDF, JPG, TIFF </w:t>
            </w:r>
          </w:p>
          <w:p w:rsidR="003C1AAC" w:rsidRDefault="003C1AAC" w:rsidP="00EB121C">
            <w:pPr>
              <w:pBdr>
                <w:bottom w:val="single" w:sz="6" w:space="1" w:color="000000"/>
              </w:pBdr>
            </w:pPr>
            <w:r>
              <w:t>Скорость сканирования (нормальная, A4) – до 29 ppm/46 ipm (ч/б), до 20 ppm/34 ipm (цвет)</w:t>
            </w:r>
          </w:p>
          <w:p w:rsidR="003C1AAC" w:rsidRDefault="003C1AAC" w:rsidP="00EB121C">
            <w:pPr>
              <w:pBdr>
                <w:bottom w:val="single" w:sz="6" w:space="1" w:color="000000"/>
              </w:pBdr>
            </w:pPr>
            <w:r>
              <w:t xml:space="preserve">Количество копий за цикл – до 9999 экземпляров </w:t>
            </w:r>
          </w:p>
          <w:p w:rsidR="003C1AAC" w:rsidRDefault="003C1AAC" w:rsidP="00EB121C">
            <w:pPr>
              <w:pBdr>
                <w:bottom w:val="single" w:sz="6" w:space="1" w:color="000000"/>
              </w:pBdr>
            </w:pPr>
            <w:r>
              <w:t xml:space="preserve">Скорость копирования (ч/б, нормальное качество, A4) – до 40 cpm </w:t>
            </w:r>
          </w:p>
          <w:p w:rsidR="003C1AAC" w:rsidRDefault="003C1AAC" w:rsidP="00EB121C">
            <w:pPr>
              <w:pBdr>
                <w:bottom w:val="single" w:sz="6" w:space="1" w:color="000000"/>
              </w:pBdr>
            </w:pPr>
            <w:r>
              <w:t xml:space="preserve">Настройки уменьшения/увеличения копий – 25–400% </w:t>
            </w:r>
          </w:p>
          <w:p w:rsidR="003C1AAC" w:rsidRDefault="003C1AAC" w:rsidP="00EB121C">
            <w:pPr>
              <w:pBdr>
                <w:bottom w:val="single" w:sz="6" w:space="1" w:color="000000"/>
              </w:pBdr>
            </w:pPr>
            <w:r>
              <w:t>Автоматическая подача документов (ADF) – стандартная, 50 листов</w:t>
            </w:r>
          </w:p>
          <w:p w:rsidR="003C1AAC" w:rsidRDefault="003C1AAC" w:rsidP="00EB121C">
            <w:pPr>
              <w:pBdr>
                <w:bottom w:val="single" w:sz="6" w:space="1" w:color="000000"/>
              </w:pBdr>
            </w:pPr>
            <w:r>
              <w:t xml:space="preserve">Нагрузка принтера – (ежемесячная, A4) до 80000 страниц </w:t>
            </w:r>
          </w:p>
          <w:p w:rsidR="003C1AAC" w:rsidRDefault="003C1AAC" w:rsidP="00EB121C">
            <w:pPr>
              <w:pBdr>
                <w:bottom w:val="single" w:sz="6" w:space="1" w:color="000000"/>
              </w:pBdr>
            </w:pPr>
            <w:r>
              <w:t xml:space="preserve">Память – 512 МБ </w:t>
            </w:r>
          </w:p>
          <w:p w:rsidR="003C1AAC" w:rsidRDefault="003C1AAC" w:rsidP="00EB121C">
            <w:pPr>
              <w:pBdr>
                <w:bottom w:val="single" w:sz="6" w:space="1" w:color="000000"/>
              </w:pBdr>
            </w:pPr>
            <w:r>
              <w:t xml:space="preserve">Частота процессора – 1200 MHz </w:t>
            </w:r>
          </w:p>
          <w:p w:rsidR="003C1AAC" w:rsidRDefault="003C1AAC" w:rsidP="00EB121C">
            <w:pPr>
              <w:pBdr>
                <w:bottom w:val="single" w:sz="6" w:space="1" w:color="000000"/>
              </w:pBdr>
            </w:pPr>
            <w:r>
              <w:t>Картридж: ресурс печати – 1000 страниц (в комплекте с принтером)</w:t>
            </w:r>
          </w:p>
          <w:p w:rsidR="003C1AAC" w:rsidRDefault="003C1AAC" w:rsidP="00EB121C">
            <w:pPr>
              <w:pBdr>
                <w:bottom w:val="single" w:sz="6" w:space="1" w:color="000000"/>
              </w:pBdr>
            </w:pPr>
            <w:r>
              <w:t xml:space="preserve">Блок питания – входное напряжение 220–240 В AC (+/‑10%), 50/60 Гц </w:t>
            </w:r>
          </w:p>
          <w:p w:rsidR="003C1AAC" w:rsidRDefault="003C1AAC" w:rsidP="00EB121C">
            <w:pPr>
              <w:pBdr>
                <w:bottom w:val="single" w:sz="6" w:space="1" w:color="000000"/>
              </w:pBdr>
            </w:pPr>
            <w:r>
              <w:t xml:space="preserve">Энергопотребление – не более 510 Вт </w:t>
            </w:r>
          </w:p>
          <w:p w:rsidR="003C1AAC" w:rsidRDefault="003C1AAC" w:rsidP="00EB121C">
            <w:pPr>
              <w:pBdr>
                <w:bottom w:val="single" w:sz="6" w:space="1" w:color="000000"/>
              </w:pBdr>
            </w:pPr>
            <w:r>
              <w:t>Гарантия – 12 месяцев</w:t>
            </w:r>
          </w:p>
          <w:p w:rsidR="003C1AAC" w:rsidRDefault="003C1AAC" w:rsidP="00EB121C">
            <w:pPr>
              <w:pBdr>
                <w:bottom w:val="single" w:sz="6" w:space="1" w:color="000000"/>
              </w:pBdr>
              <w:rPr>
                <w:highlight w:val="white"/>
              </w:rPr>
            </w:pPr>
            <w:r>
              <w:rPr>
                <w:i/>
                <w:iCs/>
              </w:rPr>
              <w:t>Товар должен быть новым, неиспользованным, в заводской упаковке.</w:t>
            </w:r>
          </w:p>
        </w:tc>
      </w:tr>
    </w:tbl>
    <w:p w:rsidR="000135EF" w:rsidRDefault="000135EF" w:rsidP="00B46D58">
      <w:pPr>
        <w:widowControl w:val="0"/>
        <w:jc w:val="both"/>
        <w:rPr>
          <w:rFonts w:ascii="GHEA Grapalat" w:hAnsi="GHEA Grapalat"/>
        </w:rPr>
      </w:pPr>
    </w:p>
    <w:p w:rsidR="000135EF" w:rsidRDefault="000135EF" w:rsidP="00B46D58">
      <w:pPr>
        <w:widowControl w:val="0"/>
        <w:jc w:val="both"/>
        <w:rPr>
          <w:rFonts w:ascii="GHEA Grapalat" w:hAnsi="GHEA Grapalat"/>
        </w:rPr>
      </w:pPr>
    </w:p>
    <w:p w:rsidR="000135EF" w:rsidRPr="000135EF" w:rsidRDefault="000135E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575BC5" w:rsidRDefault="00071D1C" w:rsidP="00B46D58">
      <w:pPr>
        <w:widowControl w:val="0"/>
        <w:spacing w:after="160"/>
        <w:jc w:val="right"/>
        <w:rPr>
          <w:rFonts w:ascii="GHEA Grapalat" w:hAnsi="GHEA Grapalat"/>
        </w:rPr>
        <w:sectPr w:rsidR="00575BC5" w:rsidSect="000135EF">
          <w:footnotePr>
            <w:pos w:val="beneathText"/>
          </w:footnotePr>
          <w:pgSz w:w="11906" w:h="16838" w:code="9"/>
          <w:pgMar w:top="851" w:right="1133" w:bottom="709" w:left="1418" w:header="561" w:footer="561" w:gutter="0"/>
          <w:cols w:space="720"/>
        </w:sectPr>
      </w:pPr>
      <w:r w:rsidRPr="00B138F3">
        <w:rPr>
          <w:rFonts w:ascii="GHEA Grapalat" w:hAnsi="GHEA Grapalat"/>
        </w:rPr>
        <w:br w:type="page"/>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p w:rsidR="00071D1C" w:rsidRDefault="00071D1C" w:rsidP="00B46D58">
      <w:pPr>
        <w:widowControl w:val="0"/>
        <w:spacing w:after="120"/>
        <w:rPr>
          <w:rFonts w:ascii="GHEA Grapalat" w:hAnsi="GHEA Grapalat"/>
          <w:i/>
        </w:rPr>
      </w:pPr>
    </w:p>
    <w:tbl>
      <w:tblPr>
        <w:tblW w:w="970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48"/>
        <w:gridCol w:w="1267"/>
        <w:gridCol w:w="4014"/>
        <w:gridCol w:w="3073"/>
      </w:tblGrid>
      <w:tr w:rsidR="00B400FB" w:rsidTr="00AC6B8A">
        <w:tc>
          <w:tcPr>
            <w:tcW w:w="1348" w:type="dxa"/>
            <w:vMerge w:val="restart"/>
            <w:vAlign w:val="center"/>
          </w:tcPr>
          <w:p w:rsidR="00B400FB" w:rsidRDefault="00B400FB" w:rsidP="00AC6B8A">
            <w:pPr>
              <w:spacing w:before="240" w:after="240"/>
              <w:jc w:val="center"/>
            </w:pPr>
            <w:r>
              <w:t>номер лота,  предусмотренного приглашением</w:t>
            </w:r>
          </w:p>
        </w:tc>
        <w:tc>
          <w:tcPr>
            <w:tcW w:w="1267" w:type="dxa"/>
            <w:vAlign w:val="center"/>
          </w:tcPr>
          <w:p w:rsidR="00B400FB" w:rsidRDefault="00B400FB" w:rsidP="00AC6B8A">
            <w:pPr>
              <w:spacing w:before="240" w:after="240"/>
              <w:jc w:val="center"/>
            </w:pPr>
            <w:r>
              <w:t>промежуточный код, предусмотренный планом закупок по классификации ЕЗК (CPV)</w:t>
            </w:r>
          </w:p>
        </w:tc>
        <w:tc>
          <w:tcPr>
            <w:tcW w:w="4014" w:type="dxa"/>
            <w:vAlign w:val="center"/>
          </w:tcPr>
          <w:p w:rsidR="00B400FB" w:rsidRDefault="00B400FB" w:rsidP="00AC6B8A">
            <w:pPr>
              <w:pBdr>
                <w:top w:val="nil"/>
                <w:left w:val="nil"/>
                <w:bottom w:val="nil"/>
                <w:right w:val="nil"/>
                <w:between w:val="nil"/>
              </w:pBdr>
              <w:jc w:val="center"/>
            </w:pPr>
            <w:r>
              <w:t>Наименование</w:t>
            </w:r>
          </w:p>
        </w:tc>
        <w:tc>
          <w:tcPr>
            <w:tcW w:w="3073" w:type="dxa"/>
            <w:vAlign w:val="center"/>
          </w:tcPr>
          <w:p w:rsidR="00B400FB" w:rsidRDefault="00B400FB" w:rsidP="00AC6B8A">
            <w:pPr>
              <w:jc w:val="both"/>
            </w:pPr>
            <w:r>
              <w:t xml:space="preserve">предполагается, что платежи будут осуществляться </w:t>
            </w:r>
          </w:p>
          <w:p w:rsidR="00B400FB" w:rsidRDefault="00B400FB" w:rsidP="00AC6B8A">
            <w:pPr>
              <w:jc w:val="both"/>
            </w:pPr>
            <w:r>
              <w:t>в течение 25 рабочих дней после поставки товара</w:t>
            </w:r>
          </w:p>
        </w:tc>
      </w:tr>
      <w:tr w:rsidR="00B400FB" w:rsidTr="00AC6B8A">
        <w:trPr>
          <w:trHeight w:val="555"/>
        </w:trPr>
        <w:tc>
          <w:tcPr>
            <w:tcW w:w="1348" w:type="dxa"/>
            <w:vMerge/>
            <w:vAlign w:val="center"/>
          </w:tcPr>
          <w:p w:rsidR="00B400FB" w:rsidRDefault="00B400FB" w:rsidP="00AC6B8A">
            <w:pPr>
              <w:pBdr>
                <w:top w:val="nil"/>
                <w:left w:val="nil"/>
                <w:bottom w:val="nil"/>
                <w:right w:val="nil"/>
                <w:between w:val="nil"/>
              </w:pBdr>
              <w:jc w:val="center"/>
            </w:pPr>
            <w:r>
              <w:t>1</w:t>
            </w:r>
          </w:p>
        </w:tc>
        <w:tc>
          <w:tcPr>
            <w:tcW w:w="1267" w:type="dxa"/>
          </w:tcPr>
          <w:p w:rsidR="00B400FB" w:rsidRDefault="00B400FB" w:rsidP="00AC6B8A">
            <w:pPr>
              <w:pBdr>
                <w:top w:val="nil"/>
                <w:left w:val="nil"/>
                <w:bottom w:val="nil"/>
                <w:right w:val="nil"/>
                <w:between w:val="nil"/>
              </w:pBdr>
              <w:jc w:val="center"/>
            </w:pPr>
            <w:r>
              <w:t>30211280/1</w:t>
            </w:r>
          </w:p>
        </w:tc>
        <w:tc>
          <w:tcPr>
            <w:tcW w:w="4014" w:type="dxa"/>
            <w:vAlign w:val="center"/>
          </w:tcPr>
          <w:p w:rsidR="00B400FB" w:rsidRDefault="00B400FB" w:rsidP="00AC6B8A">
            <w:pPr>
              <w:pBdr>
                <w:top w:val="nil"/>
                <w:left w:val="nil"/>
                <w:bottom w:val="nil"/>
                <w:right w:val="nil"/>
                <w:between w:val="nil"/>
              </w:pBdr>
              <w:tabs>
                <w:tab w:val="left" w:pos="7695"/>
              </w:tabs>
            </w:pPr>
            <w:r>
              <w:rPr>
                <w:highlight w:val="white"/>
              </w:rPr>
              <w:t>Компьютер «всё в одном»  1</w:t>
            </w:r>
          </w:p>
        </w:tc>
        <w:tc>
          <w:tcPr>
            <w:tcW w:w="3073" w:type="dxa"/>
            <w:vAlign w:val="center"/>
          </w:tcPr>
          <w:p w:rsidR="00B400FB" w:rsidRDefault="00B400FB" w:rsidP="00AC6B8A">
            <w:pPr>
              <w:pBdr>
                <w:top w:val="nil"/>
                <w:left w:val="nil"/>
                <w:bottom w:val="nil"/>
                <w:right w:val="nil"/>
                <w:between w:val="nil"/>
              </w:pBdr>
              <w:jc w:val="center"/>
              <w:rPr>
                <w:highlight w:val="white"/>
              </w:rPr>
            </w:pPr>
            <w:r>
              <w:rPr>
                <w:highlight w:val="white"/>
              </w:rPr>
              <w:t>100%</w:t>
            </w:r>
          </w:p>
        </w:tc>
      </w:tr>
      <w:tr w:rsidR="00B400FB" w:rsidTr="00AC6B8A">
        <w:trPr>
          <w:trHeight w:val="555"/>
        </w:trPr>
        <w:tc>
          <w:tcPr>
            <w:tcW w:w="1348" w:type="dxa"/>
            <w:vAlign w:val="center"/>
          </w:tcPr>
          <w:p w:rsidR="00B400FB" w:rsidRDefault="00B400FB" w:rsidP="00AC6B8A">
            <w:pPr>
              <w:pBdr>
                <w:top w:val="nil"/>
                <w:left w:val="nil"/>
                <w:bottom w:val="nil"/>
                <w:right w:val="nil"/>
                <w:between w:val="nil"/>
              </w:pBdr>
              <w:jc w:val="center"/>
            </w:pPr>
            <w:r>
              <w:t>2</w:t>
            </w:r>
          </w:p>
        </w:tc>
        <w:tc>
          <w:tcPr>
            <w:tcW w:w="1267" w:type="dxa"/>
          </w:tcPr>
          <w:p w:rsidR="00B400FB" w:rsidRDefault="00B400FB" w:rsidP="00AC6B8A">
            <w:pPr>
              <w:pBdr>
                <w:top w:val="nil"/>
                <w:left w:val="nil"/>
                <w:bottom w:val="nil"/>
                <w:right w:val="nil"/>
                <w:between w:val="nil"/>
              </w:pBdr>
              <w:jc w:val="center"/>
            </w:pPr>
            <w:r>
              <w:t>30211280/2</w:t>
            </w:r>
          </w:p>
        </w:tc>
        <w:tc>
          <w:tcPr>
            <w:tcW w:w="4014" w:type="dxa"/>
            <w:vAlign w:val="center"/>
          </w:tcPr>
          <w:p w:rsidR="00B400FB" w:rsidRDefault="00B400FB" w:rsidP="00AC6B8A">
            <w:pPr>
              <w:pBdr>
                <w:top w:val="nil"/>
                <w:left w:val="nil"/>
                <w:bottom w:val="nil"/>
                <w:right w:val="nil"/>
                <w:between w:val="nil"/>
              </w:pBdr>
              <w:tabs>
                <w:tab w:val="left" w:pos="7695"/>
              </w:tabs>
            </w:pPr>
            <w:r>
              <w:rPr>
                <w:highlight w:val="white"/>
              </w:rPr>
              <w:t>Компьютер «всё в одном»  2</w:t>
            </w:r>
          </w:p>
        </w:tc>
        <w:tc>
          <w:tcPr>
            <w:tcW w:w="3073" w:type="dxa"/>
            <w:vAlign w:val="center"/>
          </w:tcPr>
          <w:p w:rsidR="00B400FB" w:rsidRDefault="00B400FB" w:rsidP="00AC6B8A">
            <w:pPr>
              <w:pBdr>
                <w:top w:val="nil"/>
                <w:left w:val="nil"/>
                <w:bottom w:val="nil"/>
                <w:right w:val="nil"/>
                <w:between w:val="nil"/>
              </w:pBdr>
              <w:jc w:val="center"/>
              <w:rPr>
                <w:highlight w:val="white"/>
              </w:rPr>
            </w:pPr>
            <w:r>
              <w:rPr>
                <w:highlight w:val="white"/>
              </w:rPr>
              <w:t>100%</w:t>
            </w:r>
          </w:p>
        </w:tc>
      </w:tr>
      <w:tr w:rsidR="00B400FB" w:rsidTr="00AC6B8A">
        <w:trPr>
          <w:trHeight w:val="555"/>
        </w:trPr>
        <w:tc>
          <w:tcPr>
            <w:tcW w:w="1348" w:type="dxa"/>
            <w:vAlign w:val="center"/>
          </w:tcPr>
          <w:p w:rsidR="00B400FB" w:rsidRDefault="00B400FB" w:rsidP="00AC6B8A">
            <w:pPr>
              <w:pBdr>
                <w:top w:val="nil"/>
                <w:left w:val="nil"/>
                <w:bottom w:val="nil"/>
                <w:right w:val="nil"/>
                <w:between w:val="nil"/>
              </w:pBdr>
              <w:jc w:val="center"/>
            </w:pPr>
            <w:r>
              <w:t>3</w:t>
            </w:r>
          </w:p>
        </w:tc>
        <w:tc>
          <w:tcPr>
            <w:tcW w:w="1267" w:type="dxa"/>
          </w:tcPr>
          <w:p w:rsidR="00B400FB" w:rsidRDefault="00B400FB" w:rsidP="00AC6B8A">
            <w:pPr>
              <w:pBdr>
                <w:top w:val="nil"/>
                <w:left w:val="nil"/>
                <w:bottom w:val="nil"/>
                <w:right w:val="nil"/>
                <w:between w:val="nil"/>
              </w:pBdr>
              <w:jc w:val="center"/>
            </w:pPr>
            <w:r>
              <w:t>30211200</w:t>
            </w:r>
          </w:p>
        </w:tc>
        <w:tc>
          <w:tcPr>
            <w:tcW w:w="4014" w:type="dxa"/>
            <w:vAlign w:val="center"/>
          </w:tcPr>
          <w:p w:rsidR="00B400FB" w:rsidRDefault="00B400FB" w:rsidP="00AC6B8A">
            <w:pPr>
              <w:pBdr>
                <w:top w:val="nil"/>
                <w:left w:val="nil"/>
                <w:bottom w:val="nil"/>
                <w:right w:val="nil"/>
                <w:between w:val="nil"/>
              </w:pBdr>
              <w:tabs>
                <w:tab w:val="left" w:pos="7695"/>
              </w:tabs>
              <w:rPr>
                <w:highlight w:val="white"/>
              </w:rPr>
            </w:pPr>
            <w:r>
              <w:rPr>
                <w:highlight w:val="white"/>
              </w:rPr>
              <w:t>Ноутбук</w:t>
            </w:r>
          </w:p>
        </w:tc>
        <w:tc>
          <w:tcPr>
            <w:tcW w:w="3073" w:type="dxa"/>
            <w:vAlign w:val="center"/>
          </w:tcPr>
          <w:p w:rsidR="00B400FB" w:rsidRDefault="00B400FB" w:rsidP="00AC6B8A">
            <w:pPr>
              <w:pBdr>
                <w:top w:val="nil"/>
                <w:left w:val="nil"/>
                <w:bottom w:val="nil"/>
                <w:right w:val="nil"/>
                <w:between w:val="nil"/>
              </w:pBdr>
              <w:jc w:val="center"/>
              <w:rPr>
                <w:highlight w:val="white"/>
              </w:rPr>
            </w:pPr>
            <w:r>
              <w:rPr>
                <w:highlight w:val="white"/>
              </w:rPr>
              <w:t>100%</w:t>
            </w:r>
          </w:p>
        </w:tc>
      </w:tr>
      <w:tr w:rsidR="00B400FB" w:rsidTr="00AC6B8A">
        <w:trPr>
          <w:trHeight w:val="555"/>
        </w:trPr>
        <w:tc>
          <w:tcPr>
            <w:tcW w:w="1348" w:type="dxa"/>
            <w:vAlign w:val="center"/>
          </w:tcPr>
          <w:p w:rsidR="00B400FB" w:rsidRDefault="00B400FB" w:rsidP="00AC6B8A">
            <w:pPr>
              <w:pBdr>
                <w:top w:val="nil"/>
                <w:left w:val="nil"/>
                <w:bottom w:val="nil"/>
                <w:right w:val="nil"/>
                <w:between w:val="nil"/>
              </w:pBdr>
              <w:jc w:val="center"/>
            </w:pPr>
            <w:r>
              <w:t>4</w:t>
            </w:r>
          </w:p>
        </w:tc>
        <w:tc>
          <w:tcPr>
            <w:tcW w:w="1267" w:type="dxa"/>
          </w:tcPr>
          <w:p w:rsidR="00B400FB" w:rsidRDefault="00B400FB" w:rsidP="00AC6B8A">
            <w:pPr>
              <w:pBdr>
                <w:top w:val="nil"/>
                <w:left w:val="nil"/>
                <w:bottom w:val="nil"/>
                <w:right w:val="nil"/>
                <w:between w:val="nil"/>
              </w:pBdr>
              <w:jc w:val="center"/>
            </w:pPr>
            <w:r>
              <w:t>30211290</w:t>
            </w:r>
          </w:p>
        </w:tc>
        <w:tc>
          <w:tcPr>
            <w:tcW w:w="4014" w:type="dxa"/>
            <w:vAlign w:val="center"/>
          </w:tcPr>
          <w:p w:rsidR="00B400FB" w:rsidRDefault="00B400FB" w:rsidP="00AC6B8A">
            <w:pPr>
              <w:pBdr>
                <w:top w:val="nil"/>
                <w:left w:val="nil"/>
                <w:bottom w:val="nil"/>
                <w:right w:val="nil"/>
                <w:between w:val="nil"/>
              </w:pBdr>
              <w:tabs>
                <w:tab w:val="left" w:pos="7695"/>
              </w:tabs>
            </w:pPr>
            <w:r>
              <w:rPr>
                <w:highlight w:val="white"/>
              </w:rPr>
              <w:t xml:space="preserve">Планшетный компьютер </w:t>
            </w:r>
          </w:p>
        </w:tc>
        <w:tc>
          <w:tcPr>
            <w:tcW w:w="3073" w:type="dxa"/>
            <w:vAlign w:val="center"/>
          </w:tcPr>
          <w:p w:rsidR="00B400FB" w:rsidRDefault="00B400FB" w:rsidP="00AC6B8A">
            <w:pPr>
              <w:pBdr>
                <w:top w:val="nil"/>
                <w:left w:val="nil"/>
                <w:bottom w:val="nil"/>
                <w:right w:val="nil"/>
                <w:between w:val="nil"/>
              </w:pBdr>
              <w:jc w:val="center"/>
              <w:rPr>
                <w:highlight w:val="white"/>
              </w:rPr>
            </w:pPr>
            <w:r>
              <w:rPr>
                <w:highlight w:val="white"/>
              </w:rPr>
              <w:t>100%</w:t>
            </w:r>
          </w:p>
        </w:tc>
      </w:tr>
      <w:tr w:rsidR="00B400FB" w:rsidTr="00AC6B8A">
        <w:trPr>
          <w:trHeight w:val="555"/>
        </w:trPr>
        <w:tc>
          <w:tcPr>
            <w:tcW w:w="1348" w:type="dxa"/>
            <w:vAlign w:val="center"/>
          </w:tcPr>
          <w:p w:rsidR="00B400FB" w:rsidRDefault="00B400FB" w:rsidP="00AC6B8A">
            <w:pPr>
              <w:pBdr>
                <w:top w:val="nil"/>
                <w:left w:val="nil"/>
                <w:bottom w:val="nil"/>
                <w:right w:val="nil"/>
                <w:between w:val="nil"/>
              </w:pBdr>
              <w:jc w:val="center"/>
            </w:pPr>
            <w:r>
              <w:t>5</w:t>
            </w:r>
          </w:p>
        </w:tc>
        <w:tc>
          <w:tcPr>
            <w:tcW w:w="1267" w:type="dxa"/>
          </w:tcPr>
          <w:p w:rsidR="00B400FB" w:rsidRDefault="00B400FB" w:rsidP="00AC6B8A">
            <w:pPr>
              <w:pBdr>
                <w:top w:val="nil"/>
                <w:left w:val="nil"/>
                <w:bottom w:val="nil"/>
                <w:right w:val="nil"/>
                <w:between w:val="nil"/>
              </w:pBdr>
              <w:jc w:val="center"/>
            </w:pPr>
            <w:r>
              <w:t>30232110</w:t>
            </w:r>
          </w:p>
        </w:tc>
        <w:tc>
          <w:tcPr>
            <w:tcW w:w="4014" w:type="dxa"/>
            <w:vAlign w:val="center"/>
          </w:tcPr>
          <w:p w:rsidR="00B400FB" w:rsidRDefault="00B400FB" w:rsidP="00AC6B8A">
            <w:pPr>
              <w:pBdr>
                <w:top w:val="nil"/>
                <w:left w:val="nil"/>
                <w:bottom w:val="nil"/>
                <w:right w:val="nil"/>
                <w:between w:val="nil"/>
              </w:pBdr>
              <w:tabs>
                <w:tab w:val="left" w:pos="7695"/>
              </w:tabs>
            </w:pPr>
            <w:r>
              <w:rPr>
                <w:highlight w:val="white"/>
              </w:rPr>
              <w:t xml:space="preserve">Многофункциональный принтер </w:t>
            </w:r>
          </w:p>
        </w:tc>
        <w:tc>
          <w:tcPr>
            <w:tcW w:w="3073" w:type="dxa"/>
            <w:vAlign w:val="center"/>
          </w:tcPr>
          <w:p w:rsidR="00B400FB" w:rsidRDefault="00B400FB" w:rsidP="00AC6B8A">
            <w:pPr>
              <w:pBdr>
                <w:top w:val="nil"/>
                <w:left w:val="nil"/>
                <w:bottom w:val="nil"/>
                <w:right w:val="nil"/>
                <w:between w:val="nil"/>
              </w:pBdr>
              <w:jc w:val="center"/>
              <w:rPr>
                <w:highlight w:val="white"/>
              </w:rPr>
            </w:pPr>
            <w:r>
              <w:rPr>
                <w:highlight w:val="white"/>
              </w:rPr>
              <w:t>100%</w:t>
            </w:r>
          </w:p>
        </w:tc>
      </w:tr>
    </w:tbl>
    <w:p w:rsidR="00575BC5" w:rsidRPr="00B138F3" w:rsidRDefault="00575BC5"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0135EF">
          <w:footnotePr>
            <w:pos w:val="beneathText"/>
          </w:footnotePr>
          <w:pgSz w:w="11906" w:h="16838"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3"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0135E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069E" w:rsidRDefault="00E4069E">
      <w:r>
        <w:separator/>
      </w:r>
    </w:p>
  </w:endnote>
  <w:endnote w:type="continuationSeparator" w:id="0">
    <w:p w:rsidR="00E4069E" w:rsidRDefault="00E40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Gungsuh">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0135EF" w:rsidRPr="00C861E9" w:rsidRDefault="000135E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B121C">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069E" w:rsidRDefault="00E4069E">
      <w:r>
        <w:separator/>
      </w:r>
    </w:p>
  </w:footnote>
  <w:footnote w:type="continuationSeparator" w:id="0">
    <w:p w:rsidR="00E4069E" w:rsidRDefault="00E4069E">
      <w:r>
        <w:continuationSeparator/>
      </w:r>
    </w:p>
  </w:footnote>
  <w:footnote w:id="1">
    <w:p w:rsidR="000135EF" w:rsidRPr="00A31673" w:rsidRDefault="000135E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0135EF" w:rsidRPr="008416BA" w:rsidRDefault="000135E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135EF" w:rsidRDefault="000135EF" w:rsidP="006B3E56">
      <w:pPr>
        <w:jc w:val="both"/>
      </w:pPr>
    </w:p>
    <w:p w:rsidR="000135EF" w:rsidRPr="008B70EB" w:rsidRDefault="000135EF"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0135EF" w:rsidRPr="008B70EB" w:rsidRDefault="000135EF"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0135EF" w:rsidRPr="008B70EB" w:rsidRDefault="000135E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135EF" w:rsidRDefault="000135EF" w:rsidP="00637230">
      <w:pPr>
        <w:jc w:val="both"/>
        <w:rPr>
          <w:rFonts w:asciiTheme="minorHAnsi" w:hAnsiTheme="minorHAnsi"/>
          <w:lang w:val="af-ZA"/>
        </w:rPr>
      </w:pPr>
    </w:p>
  </w:footnote>
  <w:footnote w:id="3">
    <w:p w:rsidR="000135EF" w:rsidRPr="00D3436F" w:rsidRDefault="000135E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135EF" w:rsidRPr="00D3436F" w:rsidRDefault="000135EF">
      <w:pPr>
        <w:pStyle w:val="FootnoteText"/>
        <w:rPr>
          <w:lang w:val="es-ES"/>
        </w:rPr>
      </w:pPr>
    </w:p>
  </w:footnote>
  <w:footnote w:id="4">
    <w:p w:rsidR="000135EF" w:rsidRPr="008842CE" w:rsidRDefault="000135EF" w:rsidP="003D2FE2">
      <w:pPr>
        <w:pStyle w:val="FootnoteText"/>
        <w:jc w:val="both"/>
      </w:pPr>
    </w:p>
  </w:footnote>
  <w:footnote w:id="5">
    <w:p w:rsidR="000135EF" w:rsidRPr="008842CE" w:rsidRDefault="000135EF" w:rsidP="000A214C">
      <w:pPr>
        <w:pStyle w:val="FootnoteText"/>
        <w:jc w:val="both"/>
      </w:pPr>
    </w:p>
  </w:footnote>
  <w:footnote w:id="6">
    <w:p w:rsidR="000135EF" w:rsidRDefault="000135EF"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135EF" w:rsidRPr="00F21C0D" w:rsidRDefault="000135EF" w:rsidP="00D3436F">
      <w:pPr>
        <w:pStyle w:val="FootnoteText"/>
        <w:widowControl w:val="0"/>
        <w:jc w:val="both"/>
        <w:rPr>
          <w:lang w:val="hy-AM"/>
        </w:rPr>
      </w:pPr>
    </w:p>
  </w:footnote>
  <w:footnote w:id="7">
    <w:p w:rsidR="000135EF" w:rsidRPr="00D3436F" w:rsidRDefault="000135E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0135EF" w:rsidRPr="008842CE" w:rsidRDefault="000135E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135EF" w:rsidRPr="00D3436F" w:rsidRDefault="000135EF">
      <w:pPr>
        <w:pStyle w:val="FootnoteText"/>
        <w:rPr>
          <w:lang w:val="hy-AM"/>
        </w:rPr>
      </w:pPr>
    </w:p>
  </w:footnote>
  <w:footnote w:id="9">
    <w:p w:rsidR="000135EF" w:rsidRPr="00E861BF" w:rsidRDefault="000135E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0">
    <w:p w:rsidR="000135EF" w:rsidRPr="008842CE" w:rsidRDefault="000135E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5EF"/>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0D8D"/>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1F7F9C"/>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E20"/>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6C5E"/>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1AAC"/>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6E0B"/>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7CE"/>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B49"/>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3F0"/>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BC5"/>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077"/>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6DB4"/>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0F3C"/>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DFA"/>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56C9"/>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B5E"/>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339C"/>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D95"/>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6B2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0FB"/>
    <w:rsid w:val="00B40233"/>
    <w:rsid w:val="00B411FF"/>
    <w:rsid w:val="00B413A8"/>
    <w:rsid w:val="00B425F0"/>
    <w:rsid w:val="00B4364F"/>
    <w:rsid w:val="00B4374E"/>
    <w:rsid w:val="00B44A67"/>
    <w:rsid w:val="00B453CD"/>
    <w:rsid w:val="00B45669"/>
    <w:rsid w:val="00B45BBF"/>
    <w:rsid w:val="00B46279"/>
    <w:rsid w:val="00B4650B"/>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7704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235"/>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660"/>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77FA5"/>
    <w:rsid w:val="00D80916"/>
    <w:rsid w:val="00D810C4"/>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69E"/>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4CD"/>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5FE1"/>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121C"/>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340D"/>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046"/>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D4A92A"/>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label">
    <w:name w:val="label"/>
    <w:rsid w:val="005123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lit@ktak.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ilit@ktak.am" TargetMode="External"/><Relationship Id="rId4" Type="http://schemas.openxmlformats.org/officeDocument/2006/relationships/settings" Target="settings.xml"/><Relationship Id="rId9" Type="http://schemas.openxmlformats.org/officeDocument/2006/relationships/hyperlink" Target="mailto:lilit@ktak.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3CE40-BB75-4F78-B04E-219232D1C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5830</TotalTime>
  <Pages>99</Pages>
  <Words>22106</Words>
  <Characters>126008</Characters>
  <Application>Microsoft Office Word</Application>
  <DocSecurity>0</DocSecurity>
  <Lines>1050</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147819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28</cp:revision>
  <cp:lastPrinted>2018-02-16T07:12:00Z</cp:lastPrinted>
  <dcterms:created xsi:type="dcterms:W3CDTF">2026-04-06T06:24:00Z</dcterms:created>
  <dcterms:modified xsi:type="dcterms:W3CDTF">2026-07-14T06:27:00Z</dcterms:modified>
</cp:coreProperties>
</file>